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EF0A" w14:textId="6604DC65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443AB6" w:rsidRPr="00443AB6">
        <w:rPr>
          <w:b/>
          <w:noProof/>
          <w:sz w:val="24"/>
        </w:rPr>
        <w:t>C1-257</w:t>
      </w:r>
      <w:r w:rsidR="003E42A2">
        <w:rPr>
          <w:b/>
          <w:noProof/>
          <w:sz w:val="24"/>
        </w:rPr>
        <w:t>508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79AD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>
        <w:rPr>
          <w:rFonts w:ascii="Arial" w:hAnsi="Arial" w:cs="Arial"/>
          <w:b/>
          <w:bCs/>
          <w:lang w:val="en-US"/>
        </w:rPr>
        <w:t>vivo</w:t>
      </w:r>
    </w:p>
    <w:p w14:paraId="18BE02D5" w14:textId="4F748C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B26DF">
        <w:rPr>
          <w:rFonts w:ascii="Arial" w:hAnsi="Arial" w:cs="Arial" w:hint="eastAsia"/>
          <w:b/>
          <w:bCs/>
          <w:lang w:val="en-US" w:eastAsia="zh-CN"/>
        </w:rPr>
        <w:t>Correction on</w:t>
      </w:r>
      <w:r w:rsidR="009B019B">
        <w:rPr>
          <w:rFonts w:ascii="Arial" w:hAnsi="Arial" w:cs="Arial"/>
          <w:b/>
          <w:bCs/>
          <w:lang w:val="en-US"/>
        </w:rPr>
        <w:t xml:space="preserve"> a</w:t>
      </w:r>
      <w:r w:rsidR="009B019B" w:rsidRPr="009B019B">
        <w:rPr>
          <w:rFonts w:ascii="Arial" w:hAnsi="Arial" w:cs="Arial"/>
          <w:b/>
          <w:bCs/>
          <w:lang w:val="en-US"/>
        </w:rPr>
        <w:t>uthentication</w:t>
      </w:r>
      <w:r w:rsidR="009B019B">
        <w:rPr>
          <w:rFonts w:ascii="Arial" w:hAnsi="Arial" w:cs="Arial"/>
          <w:b/>
          <w:bCs/>
          <w:lang w:val="en-US"/>
        </w:rPr>
        <w:t xml:space="preserve"> of </w:t>
      </w:r>
      <w:proofErr w:type="spellStart"/>
      <w:r w:rsidR="009B019B">
        <w:rPr>
          <w:rFonts w:ascii="Arial" w:hAnsi="Arial" w:cs="Arial"/>
          <w:b/>
          <w:bCs/>
          <w:lang w:val="en-US"/>
        </w:rPr>
        <w:t>AIo</w:t>
      </w:r>
      <w:r w:rsidR="009B019B">
        <w:rPr>
          <w:rFonts w:ascii="Arial" w:hAnsi="Arial" w:cs="Arial" w:hint="eastAsia"/>
          <w:b/>
          <w:bCs/>
          <w:lang w:val="en-US" w:eastAsia="zh-CN"/>
        </w:rPr>
        <w:t>T</w:t>
      </w:r>
      <w:proofErr w:type="spellEnd"/>
      <w:r w:rsidR="009B019B">
        <w:rPr>
          <w:rFonts w:ascii="Arial" w:hAnsi="Arial" w:cs="Arial"/>
          <w:b/>
          <w:bCs/>
          <w:lang w:val="en-US"/>
        </w:rPr>
        <w:t xml:space="preserve"> NAS</w:t>
      </w:r>
    </w:p>
    <w:p w14:paraId="4C7F6870" w14:textId="4A036F2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 w:rsidRPr="006B5418">
        <w:rPr>
          <w:rFonts w:ascii="Arial" w:hAnsi="Arial" w:cs="Arial"/>
          <w:b/>
          <w:bCs/>
          <w:lang w:val="en-US"/>
        </w:rPr>
        <w:t xml:space="preserve">3GPP TS </w:t>
      </w:r>
      <w:r w:rsidR="00DA232C">
        <w:rPr>
          <w:rFonts w:ascii="Arial" w:hAnsi="Arial" w:cs="Arial"/>
          <w:b/>
          <w:bCs/>
          <w:lang w:val="en-US"/>
        </w:rPr>
        <w:t>24.369-110</w:t>
      </w:r>
    </w:p>
    <w:p w14:paraId="4ED68054" w14:textId="258CCB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A232C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125DDFD" w14:textId="18C6637C" w:rsidR="00304B2D" w:rsidRDefault="00304B2D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update</w:t>
      </w:r>
      <w:r w:rsidR="009B26DF">
        <w:rPr>
          <w:rFonts w:hint="eastAsia"/>
          <w:lang w:val="en-US" w:eastAsia="zh-CN"/>
        </w:rPr>
        <w:t>s</w:t>
      </w:r>
      <w:r>
        <w:rPr>
          <w:lang w:val="en-US"/>
        </w:rPr>
        <w:t xml:space="preserve"> the authentication of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NAS between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AIOTF.</w:t>
      </w:r>
    </w:p>
    <w:p w14:paraId="73A36937" w14:textId="52D88BEE" w:rsidR="00304B2D" w:rsidRDefault="00E35A00" w:rsidP="00CD2478">
      <w:pPr>
        <w:rPr>
          <w:lang w:val="en-US" w:eastAsia="zh-CN"/>
        </w:rPr>
      </w:pPr>
      <w:bookmarkStart w:id="0" w:name="OLE_LINK31"/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ccording </w:t>
      </w:r>
      <w:r w:rsidR="009B26DF"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the agreed CR (</w:t>
      </w:r>
      <w:bookmarkStart w:id="1" w:name="OLE_LINK30"/>
      <w:r w:rsidR="00FA4F8A">
        <w:rPr>
          <w:lang w:val="en-US" w:eastAsia="zh-CN"/>
        </w:rPr>
        <w:t>S3-2536</w:t>
      </w:r>
      <w:bookmarkEnd w:id="1"/>
      <w:r w:rsidR="003F699E">
        <w:rPr>
          <w:lang w:val="en-US" w:eastAsia="zh-CN"/>
        </w:rPr>
        <w:t>77</w:t>
      </w:r>
      <w:r>
        <w:rPr>
          <w:lang w:val="en-US" w:eastAsia="zh-CN"/>
        </w:rPr>
        <w:t>)</w:t>
      </w:r>
      <w:r w:rsidR="00194450">
        <w:rPr>
          <w:lang w:val="en-US" w:eastAsia="zh-CN"/>
        </w:rPr>
        <w:t xml:space="preserve"> in SA3</w:t>
      </w:r>
      <w:r w:rsidR="00FC47D2">
        <w:rPr>
          <w:lang w:val="en-US" w:eastAsia="zh-CN"/>
        </w:rPr>
        <w:t>, as quoted below</w:t>
      </w:r>
      <w:r w:rsidR="001F4107">
        <w:rPr>
          <w:lang w:val="en-US" w:eastAsia="zh-CN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3076" w14:paraId="54EEBD9F" w14:textId="77777777" w:rsidTr="00383076">
        <w:tc>
          <w:tcPr>
            <w:tcW w:w="9629" w:type="dxa"/>
          </w:tcPr>
          <w:p w14:paraId="407339C7" w14:textId="57048E2E" w:rsidR="00F52061" w:rsidRPr="00F52061" w:rsidRDefault="00F52061" w:rsidP="00F52061">
            <w:pPr>
              <w:pStyle w:val="3"/>
              <w:rPr>
                <w:i/>
                <w:iCs/>
                <w:sz w:val="32"/>
                <w:lang w:val="en-US"/>
              </w:rPr>
            </w:pPr>
            <w:bookmarkStart w:id="2" w:name="_Toc207882716"/>
            <w:bookmarkEnd w:id="0"/>
            <w:r w:rsidRPr="00F52061">
              <w:rPr>
                <w:i/>
                <w:iCs/>
                <w:sz w:val="32"/>
                <w:lang w:val="en-US"/>
              </w:rPr>
              <w:t>5.2.2</w:t>
            </w:r>
            <w:r w:rsidRPr="00F52061">
              <w:rPr>
                <w:i/>
                <w:iCs/>
                <w:sz w:val="32"/>
                <w:lang w:val="en-US"/>
              </w:rPr>
              <w:tab/>
            </w:r>
            <w:bookmarkStart w:id="3" w:name="_Hlk194329911"/>
            <w:r w:rsidRPr="00F52061">
              <w:rPr>
                <w:i/>
                <w:iCs/>
                <w:sz w:val="32"/>
                <w:lang w:val="en-US"/>
              </w:rPr>
              <w:t>Authentication procedure</w:t>
            </w:r>
            <w:bookmarkEnd w:id="2"/>
            <w:bookmarkEnd w:id="3"/>
          </w:p>
          <w:p w14:paraId="64CF6FE6" w14:textId="72082C63" w:rsidR="00F52061" w:rsidRPr="00F52061" w:rsidRDefault="00F52061" w:rsidP="00F52061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7CE66343" w14:textId="77777777" w:rsidR="00383076" w:rsidRDefault="00383076" w:rsidP="00CD2478">
            <w:pPr>
              <w:rPr>
                <w:i/>
                <w:iCs/>
                <w:lang w:val="en-US" w:eastAsia="zh-CN"/>
              </w:rPr>
            </w:pPr>
            <w:r w:rsidRPr="00383076">
              <w:rPr>
                <w:i/>
                <w:iCs/>
                <w:lang w:val="en-US" w:eastAsia="zh-CN"/>
              </w:rPr>
              <w:t xml:space="preserve">4. Upon receiving the paging message, if the </w:t>
            </w:r>
            <w:proofErr w:type="spellStart"/>
            <w:r w:rsidRPr="00383076">
              <w:rPr>
                <w:i/>
                <w:iCs/>
                <w:lang w:val="en-US" w:eastAsia="zh-CN"/>
              </w:rPr>
              <w:t>AIoT</w:t>
            </w:r>
            <w:proofErr w:type="spellEnd"/>
            <w:r w:rsidRPr="00383076">
              <w:rPr>
                <w:i/>
                <w:iCs/>
                <w:lang w:val="en-US" w:eastAsia="zh-CN"/>
              </w:rPr>
              <w:t xml:space="preserve"> </w:t>
            </w:r>
            <w:proofErr w:type="spellStart"/>
            <w:r w:rsidRPr="00383076">
              <w:rPr>
                <w:i/>
                <w:iCs/>
                <w:lang w:val="en-US" w:eastAsia="zh-CN"/>
              </w:rPr>
              <w:t>evice</w:t>
            </w:r>
            <w:proofErr w:type="spellEnd"/>
            <w:r w:rsidRPr="00383076">
              <w:rPr>
                <w:i/>
                <w:iCs/>
                <w:lang w:val="en-US" w:eastAsia="zh-CN"/>
              </w:rPr>
              <w:t xml:space="preserve"> determines it needs to respond based on the </w:t>
            </w:r>
            <w:proofErr w:type="spellStart"/>
            <w:r w:rsidRPr="00383076">
              <w:rPr>
                <w:i/>
                <w:iCs/>
                <w:lang w:val="en-US" w:eastAsia="zh-CN"/>
              </w:rPr>
              <w:t>AIoT</w:t>
            </w:r>
            <w:proofErr w:type="spellEnd"/>
            <w:r w:rsidRPr="00383076">
              <w:rPr>
                <w:i/>
                <w:iCs/>
                <w:lang w:val="en-US" w:eastAsia="zh-CN"/>
              </w:rPr>
              <w:t xml:space="preserve"> Device Identification Information, </w:t>
            </w:r>
            <w:r w:rsidRPr="00383076">
              <w:rPr>
                <w:i/>
                <w:iCs/>
                <w:highlight w:val="yellow"/>
                <w:lang w:val="en-US" w:eastAsia="zh-CN"/>
              </w:rPr>
              <w:t>e  device shall generate a pseudo-</w:t>
            </w:r>
            <w:proofErr w:type="spellStart"/>
            <w:r w:rsidRPr="00383076">
              <w:rPr>
                <w:i/>
                <w:iCs/>
                <w:highlight w:val="yellow"/>
                <w:lang w:val="en-US" w:eastAsia="zh-CN"/>
              </w:rPr>
              <w:t>rancom</w:t>
            </w:r>
            <w:proofErr w:type="spellEnd"/>
            <w:r w:rsidRPr="00383076">
              <w:rPr>
                <w:i/>
                <w:iCs/>
                <w:highlight w:val="yellow"/>
                <w:lang w:val="en-US" w:eastAsia="zh-CN"/>
              </w:rPr>
              <w:t xml:space="preserve"> number </w:t>
            </w:r>
            <w:proofErr w:type="spellStart"/>
            <w:r w:rsidRPr="00383076">
              <w:rPr>
                <w:i/>
                <w:iCs/>
                <w:highlight w:val="yellow"/>
                <w:lang w:val="en-US" w:eastAsia="zh-CN"/>
              </w:rPr>
              <w:t>RAND</w:t>
            </w:r>
            <w:r w:rsidRPr="00383076">
              <w:rPr>
                <w:i/>
                <w:iCs/>
                <w:highlight w:val="yellow"/>
                <w:vertAlign w:val="subscript"/>
                <w:lang w:val="en-US" w:eastAsia="zh-CN"/>
              </w:rPr>
              <w:t>AIOT_d</w:t>
            </w:r>
            <w:proofErr w:type="spellEnd"/>
            <w:r w:rsidRPr="00383076">
              <w:rPr>
                <w:i/>
                <w:iCs/>
                <w:highlight w:val="yellow"/>
                <w:lang w:val="en-US" w:eastAsia="zh-CN"/>
              </w:rPr>
              <w:t>, calculate RES</w:t>
            </w:r>
            <w:r w:rsidRPr="00383076">
              <w:rPr>
                <w:i/>
                <w:iCs/>
                <w:highlight w:val="yellow"/>
                <w:vertAlign w:val="subscript"/>
                <w:lang w:val="en-US" w:eastAsia="zh-CN"/>
              </w:rPr>
              <w:t>AIOT</w:t>
            </w:r>
            <w:r w:rsidRPr="00383076" w:rsidDel="002532EE">
              <w:rPr>
                <w:i/>
                <w:iCs/>
                <w:highlight w:val="yellow"/>
                <w:lang w:val="en-US" w:eastAsia="zh-CN"/>
              </w:rPr>
              <w:t xml:space="preserve"> </w:t>
            </w:r>
            <w:r w:rsidRPr="00383076">
              <w:rPr>
                <w:i/>
                <w:iCs/>
                <w:highlight w:val="yellow"/>
                <w:lang w:val="en-US" w:eastAsia="zh-CN"/>
              </w:rPr>
              <w:t xml:space="preserve">using </w:t>
            </w:r>
            <w:bookmarkStart w:id="4" w:name="_Hlk213256741"/>
            <w:proofErr w:type="spellStart"/>
            <w:r w:rsidRPr="00383076">
              <w:rPr>
                <w:i/>
                <w:iCs/>
                <w:highlight w:val="yellow"/>
                <w:lang w:val="en-US" w:eastAsia="zh-CN"/>
              </w:rPr>
              <w:t>K</w:t>
            </w:r>
            <w:r w:rsidRPr="00383076">
              <w:rPr>
                <w:i/>
                <w:iCs/>
                <w:highlight w:val="yellow"/>
                <w:vertAlign w:val="subscript"/>
                <w:lang w:val="en-US" w:eastAsia="zh-CN"/>
              </w:rPr>
              <w:t>AIoT_root</w:t>
            </w:r>
            <w:proofErr w:type="spellEnd"/>
            <w:r w:rsidRPr="00383076">
              <w:rPr>
                <w:i/>
                <w:iCs/>
                <w:highlight w:val="yellow"/>
                <w:lang w:val="en-US" w:eastAsia="zh-CN"/>
              </w:rPr>
              <w:t xml:space="preserve">, </w:t>
            </w:r>
            <w:proofErr w:type="spellStart"/>
            <w:r w:rsidRPr="00383076">
              <w:rPr>
                <w:i/>
                <w:iCs/>
                <w:highlight w:val="yellow"/>
                <w:lang w:val="en-US" w:eastAsia="zh-CN"/>
              </w:rPr>
              <w:t>RAND</w:t>
            </w:r>
            <w:r w:rsidRPr="00383076">
              <w:rPr>
                <w:i/>
                <w:iCs/>
                <w:highlight w:val="yellow"/>
                <w:vertAlign w:val="subscript"/>
                <w:lang w:val="en-US" w:eastAsia="zh-CN"/>
              </w:rPr>
              <w:t>AIOT_n</w:t>
            </w:r>
            <w:proofErr w:type="spellEnd"/>
            <w:r w:rsidRPr="00383076">
              <w:rPr>
                <w:i/>
                <w:iCs/>
                <w:highlight w:val="yellow"/>
                <w:lang w:val="en-US" w:eastAsia="zh-CN"/>
              </w:rPr>
              <w:t xml:space="preserve">, </w:t>
            </w:r>
            <w:proofErr w:type="spellStart"/>
            <w:r w:rsidRPr="00383076">
              <w:rPr>
                <w:i/>
                <w:iCs/>
                <w:highlight w:val="yellow"/>
                <w:lang w:val="en-US" w:eastAsia="zh-CN"/>
              </w:rPr>
              <w:t>RAND_</w:t>
            </w:r>
            <w:r w:rsidRPr="00383076">
              <w:rPr>
                <w:i/>
                <w:iCs/>
                <w:highlight w:val="yellow"/>
                <w:vertAlign w:val="subscript"/>
                <w:lang w:val="en-US" w:eastAsia="zh-CN"/>
              </w:rPr>
              <w:t>AIOT_d</w:t>
            </w:r>
            <w:proofErr w:type="spellEnd"/>
            <w:r w:rsidRPr="00383076">
              <w:rPr>
                <w:i/>
                <w:iCs/>
                <w:highlight w:val="yellow"/>
                <w:vertAlign w:val="subscript"/>
                <w:lang w:val="en-US" w:eastAsia="zh-CN"/>
              </w:rPr>
              <w:t xml:space="preserve"> </w:t>
            </w:r>
            <w:bookmarkEnd w:id="4"/>
            <w:r w:rsidRPr="00383076">
              <w:rPr>
                <w:i/>
                <w:iCs/>
                <w:highlight w:val="yellow"/>
                <w:lang w:val="en-US" w:eastAsia="zh-CN"/>
              </w:rPr>
              <w:t xml:space="preserve">(see Annex A.2) for network authenticating </w:t>
            </w:r>
            <w:proofErr w:type="spellStart"/>
            <w:r w:rsidRPr="00383076">
              <w:rPr>
                <w:i/>
                <w:iCs/>
                <w:highlight w:val="yellow"/>
                <w:lang w:val="en-US" w:eastAsia="zh-CN"/>
              </w:rPr>
              <w:t>AIoT</w:t>
            </w:r>
            <w:proofErr w:type="spellEnd"/>
            <w:r w:rsidRPr="00383076">
              <w:rPr>
                <w:i/>
                <w:iCs/>
                <w:highlight w:val="yellow"/>
                <w:lang w:val="en-US" w:eastAsia="zh-CN"/>
              </w:rPr>
              <w:t xml:space="preserve"> Device.</w:t>
            </w:r>
            <w:r w:rsidRPr="00383076">
              <w:rPr>
                <w:i/>
                <w:iCs/>
                <w:lang w:val="en-US" w:eastAsia="zh-CN"/>
              </w:rPr>
              <w:t xml:space="preserve"> </w:t>
            </w:r>
          </w:p>
          <w:p w14:paraId="2D7B09DC" w14:textId="77777777" w:rsidR="00B135B2" w:rsidRPr="00B135B2" w:rsidRDefault="00B135B2" w:rsidP="00B135B2">
            <w:pPr>
              <w:pStyle w:val="EditorsNote"/>
              <w:rPr>
                <w:i/>
                <w:iCs/>
                <w:lang w:val="en-US"/>
              </w:rPr>
            </w:pPr>
            <w:r w:rsidRPr="00B135B2">
              <w:rPr>
                <w:i/>
                <w:iCs/>
                <w:lang w:val="en-US" w:eastAsia="zh-CN"/>
              </w:rPr>
              <w:t xml:space="preserve">Editor’s Note: the randomness of </w:t>
            </w:r>
            <w:proofErr w:type="spellStart"/>
            <w:r w:rsidRPr="00B135B2">
              <w:rPr>
                <w:i/>
                <w:iCs/>
                <w:lang w:val="en-US" w:eastAsia="zh-CN"/>
              </w:rPr>
              <w:t>RAND</w:t>
            </w:r>
            <w:r w:rsidRPr="00B135B2">
              <w:rPr>
                <w:i/>
                <w:iCs/>
                <w:vertAlign w:val="subscript"/>
                <w:lang w:val="en-US" w:eastAsia="zh-CN"/>
              </w:rPr>
              <w:t>AIOT_d</w:t>
            </w:r>
            <w:proofErr w:type="spellEnd"/>
            <w:r w:rsidRPr="00B135B2">
              <w:rPr>
                <w:i/>
                <w:iCs/>
                <w:lang w:val="en-US" w:eastAsia="zh-CN"/>
              </w:rPr>
              <w:t xml:space="preserve"> is FFS. </w:t>
            </w:r>
          </w:p>
          <w:p w14:paraId="707972CB" w14:textId="77777777" w:rsidR="00B135B2" w:rsidRDefault="00ED1644" w:rsidP="00CD2478">
            <w:pPr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…</w:t>
            </w:r>
          </w:p>
          <w:p w14:paraId="7E35BB45" w14:textId="77777777" w:rsidR="00346BC0" w:rsidRPr="00194450" w:rsidRDefault="00346BC0" w:rsidP="00346BC0">
            <w:pPr>
              <w:rPr>
                <w:i/>
                <w:iCs/>
                <w:lang w:eastAsia="zh-CN"/>
              </w:rPr>
            </w:pPr>
            <w:r w:rsidRPr="00194450">
              <w:rPr>
                <w:i/>
                <w:iCs/>
                <w:lang w:val="en-US" w:eastAsia="zh-CN"/>
              </w:rPr>
              <w:t xml:space="preserve">10. </w:t>
            </w:r>
            <w:r w:rsidRPr="00194450">
              <w:rPr>
                <w:rFonts w:hint="eastAsia"/>
                <w:i/>
                <w:iCs/>
                <w:lang w:val="en-US" w:eastAsia="zh-CN"/>
              </w:rPr>
              <w:t>A</w:t>
            </w:r>
            <w:r w:rsidRPr="00194450">
              <w:rPr>
                <w:i/>
                <w:iCs/>
                <w:lang w:val="en-US" w:eastAsia="zh-CN"/>
              </w:rPr>
              <w:t>IOTF shall verify RES</w:t>
            </w:r>
            <w:r w:rsidRPr="00194450">
              <w:rPr>
                <w:i/>
                <w:iCs/>
                <w:vertAlign w:val="subscript"/>
                <w:lang w:val="en-US" w:eastAsia="zh-CN"/>
              </w:rPr>
              <w:t>AIOT</w:t>
            </w:r>
            <w:r w:rsidRPr="00194450">
              <w:rPr>
                <w:i/>
                <w:iCs/>
                <w:lang w:val="en-US" w:eastAsia="zh-CN"/>
              </w:rPr>
              <w:t xml:space="preserve">. If the verification is successful, </w:t>
            </w:r>
            <w:r w:rsidRPr="001F4107">
              <w:rPr>
                <w:i/>
                <w:iCs/>
                <w:highlight w:val="yellow"/>
                <w:lang w:val="en-US" w:eastAsia="zh-CN"/>
              </w:rPr>
              <w:t xml:space="preserve">for command case, the AIOTF shall retrieve </w:t>
            </w:r>
            <w:proofErr w:type="spellStart"/>
            <w:r w:rsidRPr="001F4107">
              <w:rPr>
                <w:i/>
                <w:iCs/>
                <w:highlight w:val="yellow"/>
                <w:lang w:val="en-US" w:eastAsia="zh-CN"/>
              </w:rPr>
              <w:t>K</w:t>
            </w:r>
            <w:r w:rsidRPr="001F4107">
              <w:rPr>
                <w:i/>
                <w:iCs/>
                <w:highlight w:val="yellow"/>
                <w:vertAlign w:val="subscript"/>
                <w:lang w:val="en-US" w:eastAsia="zh-CN"/>
              </w:rPr>
              <w:t>AIoTF</w:t>
            </w:r>
            <w:proofErr w:type="spellEnd"/>
            <w:r w:rsidRPr="001F4107">
              <w:rPr>
                <w:i/>
                <w:iCs/>
                <w:highlight w:val="yellow"/>
                <w:lang w:val="en-US" w:eastAsia="zh-CN"/>
              </w:rPr>
              <w:t xml:space="preserve"> from ADM.</w:t>
            </w:r>
            <w:r w:rsidRPr="00194450">
              <w:rPr>
                <w:i/>
                <w:iCs/>
                <w:lang w:val="en-US" w:eastAsia="zh-CN"/>
              </w:rPr>
              <w:t xml:space="preserve"> ADM shall calculate </w:t>
            </w:r>
            <w:proofErr w:type="spellStart"/>
            <w:r w:rsidRPr="00194450">
              <w:rPr>
                <w:i/>
                <w:iCs/>
                <w:lang w:val="en-US" w:eastAsia="zh-CN"/>
              </w:rPr>
              <w:t>K</w:t>
            </w:r>
            <w:r w:rsidRPr="00194450">
              <w:rPr>
                <w:i/>
                <w:iCs/>
                <w:vertAlign w:val="subscript"/>
                <w:lang w:val="en-US" w:eastAsia="zh-CN"/>
              </w:rPr>
              <w:t>AIoTF</w:t>
            </w:r>
            <w:proofErr w:type="spellEnd"/>
            <w:r w:rsidRPr="00194450">
              <w:rPr>
                <w:i/>
                <w:iCs/>
                <w:lang w:val="en-US" w:eastAsia="zh-CN"/>
              </w:rPr>
              <w:t xml:space="preserve"> if it receives a request from AIOTF (see AnnexA.3). </w:t>
            </w:r>
          </w:p>
          <w:p w14:paraId="6E5E4B10" w14:textId="77777777" w:rsidR="00346BC0" w:rsidRPr="00194450" w:rsidRDefault="00346BC0" w:rsidP="00346BC0">
            <w:pPr>
              <w:rPr>
                <w:i/>
                <w:iCs/>
                <w:lang w:val="en-US" w:eastAsia="zh-CN"/>
              </w:rPr>
            </w:pPr>
            <w:r w:rsidRPr="00194450">
              <w:rPr>
                <w:i/>
                <w:iCs/>
                <w:lang w:val="en-US" w:eastAsia="zh-CN"/>
              </w:rPr>
              <w:t xml:space="preserve">The steps 12-14 in clause 6.2.2 for inventory procedure or the step 8-11of clause 6.2.3 for command procedure in TS 23.369 [2] continue. </w:t>
            </w:r>
          </w:p>
          <w:p w14:paraId="00E10E50" w14:textId="32728E8A" w:rsidR="00346BC0" w:rsidRPr="00B135B2" w:rsidRDefault="00346BC0" w:rsidP="00346BC0">
            <w:pPr>
              <w:rPr>
                <w:lang w:val="en-US" w:eastAsia="zh-CN"/>
              </w:rPr>
            </w:pPr>
            <w:r w:rsidRPr="00194450">
              <w:rPr>
                <w:rFonts w:eastAsia="Malgun Gothic" w:hint="eastAsia"/>
                <w:i/>
                <w:iCs/>
                <w:lang w:val="en-US" w:eastAsia="ko-KR"/>
              </w:rPr>
              <w:t>F</w:t>
            </w:r>
            <w:r w:rsidRPr="00194450">
              <w:rPr>
                <w:rFonts w:eastAsia="Malgun Gothic"/>
                <w:i/>
                <w:iCs/>
                <w:lang w:val="en-US" w:eastAsia="ko-KR"/>
              </w:rPr>
              <w:t xml:space="preserve">or the command procedure, </w:t>
            </w:r>
            <w:r w:rsidRPr="00E1348D">
              <w:rPr>
                <w:rFonts w:eastAsia="Malgun Gothic"/>
                <w:i/>
                <w:iCs/>
                <w:highlight w:val="cyan"/>
                <w:lang w:val="en-US" w:eastAsia="ko-KR"/>
              </w:rPr>
              <w:t xml:space="preserve">the </w:t>
            </w:r>
            <w:proofErr w:type="spellStart"/>
            <w:r w:rsidRPr="00E1348D">
              <w:rPr>
                <w:rFonts w:eastAsia="Malgun Gothic"/>
                <w:i/>
                <w:iCs/>
                <w:highlight w:val="cyan"/>
                <w:lang w:val="en-US" w:eastAsia="ko-KR"/>
              </w:rPr>
              <w:t>AIoT</w:t>
            </w:r>
            <w:proofErr w:type="spellEnd"/>
            <w:r w:rsidRPr="00E1348D">
              <w:rPr>
                <w:rFonts w:eastAsia="Malgun Gothic"/>
                <w:i/>
                <w:iCs/>
                <w:highlight w:val="cyan"/>
                <w:lang w:val="en-US" w:eastAsia="ko-KR"/>
              </w:rPr>
              <w:t xml:space="preserve"> device implicitly authenticates the network via integrity check of the AIOT NAS Command Request message as specified in clause 5.3.2 of present document.</w:t>
            </w:r>
          </w:p>
        </w:tc>
      </w:tr>
    </w:tbl>
    <w:p w14:paraId="244F2EE3" w14:textId="49EFF2B0" w:rsidR="00FC47D2" w:rsidRDefault="002F78CD" w:rsidP="00CD2478">
      <w:pPr>
        <w:rPr>
          <w:lang w:val="en-US" w:eastAsia="zh-CN"/>
        </w:rPr>
      </w:pPr>
      <w:r>
        <w:rPr>
          <w:lang w:val="en-US" w:eastAsia="zh-CN"/>
        </w:rPr>
        <w:t xml:space="preserve">If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determines to respond the paging, t</w:t>
      </w:r>
      <w:r w:rsidR="00383076">
        <w:rPr>
          <w:lang w:val="en-US" w:eastAsia="zh-CN"/>
        </w:rPr>
        <w:t xml:space="preserve">he </w:t>
      </w:r>
      <w:proofErr w:type="spellStart"/>
      <w:r w:rsidR="00383076">
        <w:rPr>
          <w:lang w:val="en-US" w:eastAsia="zh-CN"/>
        </w:rPr>
        <w:t>AIoT</w:t>
      </w:r>
      <w:proofErr w:type="spellEnd"/>
      <w:r w:rsidR="00383076">
        <w:rPr>
          <w:lang w:val="en-US" w:eastAsia="zh-CN"/>
        </w:rPr>
        <w:t xml:space="preserve"> device</w:t>
      </w:r>
      <w:r w:rsidR="00383076">
        <w:rPr>
          <w:rFonts w:hint="eastAsia"/>
          <w:lang w:val="en-US" w:eastAsia="zh-CN"/>
        </w:rPr>
        <w:t xml:space="preserve"> </w:t>
      </w:r>
      <w:r w:rsidR="00474695">
        <w:rPr>
          <w:lang w:val="en-US" w:eastAsia="zh-CN"/>
        </w:rPr>
        <w:t xml:space="preserve">shall </w:t>
      </w:r>
      <w:r w:rsidR="00F7697B">
        <w:rPr>
          <w:lang w:val="en-US" w:eastAsia="zh-CN"/>
        </w:rPr>
        <w:t xml:space="preserve">generate a random number </w:t>
      </w:r>
      <w:proofErr w:type="spellStart"/>
      <w:r w:rsidR="00F7697B" w:rsidRPr="00474695">
        <w:rPr>
          <w:lang w:val="en-US" w:eastAsia="zh-CN"/>
        </w:rPr>
        <w:t>RAND</w:t>
      </w:r>
      <w:r w:rsidR="00F7697B" w:rsidRPr="00474695">
        <w:rPr>
          <w:vertAlign w:val="subscript"/>
          <w:lang w:val="en-US" w:eastAsia="zh-CN"/>
        </w:rPr>
        <w:t>AIOT_d</w:t>
      </w:r>
      <w:proofErr w:type="spellEnd"/>
      <w:r w:rsidR="00F7697B">
        <w:rPr>
          <w:lang w:val="en-US" w:eastAsia="zh-CN"/>
        </w:rPr>
        <w:t xml:space="preserve">, and </w:t>
      </w:r>
      <w:r w:rsidR="00960ACD">
        <w:rPr>
          <w:lang w:val="en-US" w:eastAsia="zh-CN"/>
        </w:rPr>
        <w:t xml:space="preserve">shall </w:t>
      </w:r>
      <w:r w:rsidR="00383076">
        <w:rPr>
          <w:lang w:val="en-US" w:eastAsia="zh-CN"/>
        </w:rPr>
        <w:t>calculate RES</w:t>
      </w:r>
      <w:r w:rsidR="00383076" w:rsidRPr="00383076">
        <w:rPr>
          <w:vertAlign w:val="subscript"/>
          <w:lang w:val="en-US" w:eastAsia="zh-CN"/>
        </w:rPr>
        <w:t>AIOT</w:t>
      </w:r>
      <w:r w:rsidR="00383076">
        <w:rPr>
          <w:lang w:val="en-US" w:eastAsia="zh-CN"/>
        </w:rPr>
        <w:t xml:space="preserve"> </w:t>
      </w:r>
      <w:r w:rsidR="00474695">
        <w:rPr>
          <w:lang w:val="en-US" w:eastAsia="zh-CN"/>
        </w:rPr>
        <w:t xml:space="preserve">based on the </w:t>
      </w:r>
      <w:proofErr w:type="spellStart"/>
      <w:r w:rsidR="00474695" w:rsidRPr="00474695">
        <w:rPr>
          <w:lang w:val="en-US" w:eastAsia="zh-CN"/>
        </w:rPr>
        <w:t>K</w:t>
      </w:r>
      <w:r w:rsidR="00474695" w:rsidRPr="00474695">
        <w:rPr>
          <w:vertAlign w:val="subscript"/>
          <w:lang w:val="en-US" w:eastAsia="zh-CN"/>
        </w:rPr>
        <w:t>AIoT_root</w:t>
      </w:r>
      <w:proofErr w:type="spellEnd"/>
      <w:r w:rsidR="00474695" w:rsidRPr="00474695">
        <w:rPr>
          <w:lang w:val="en-US" w:eastAsia="zh-CN"/>
        </w:rPr>
        <w:t xml:space="preserve">, </w:t>
      </w:r>
      <w:proofErr w:type="spellStart"/>
      <w:r w:rsidR="00474695" w:rsidRPr="00474695">
        <w:rPr>
          <w:lang w:val="en-US" w:eastAsia="zh-CN"/>
        </w:rPr>
        <w:t>RAND</w:t>
      </w:r>
      <w:r w:rsidR="00474695" w:rsidRPr="00474695">
        <w:rPr>
          <w:vertAlign w:val="subscript"/>
          <w:lang w:val="en-US" w:eastAsia="zh-CN"/>
        </w:rPr>
        <w:t>AIOT_n</w:t>
      </w:r>
      <w:proofErr w:type="spellEnd"/>
      <w:r w:rsidR="00474695" w:rsidRPr="00474695">
        <w:rPr>
          <w:lang w:val="en-US" w:eastAsia="zh-CN"/>
        </w:rPr>
        <w:t xml:space="preserve">, </w:t>
      </w:r>
      <w:r w:rsidR="008A75E7">
        <w:rPr>
          <w:lang w:val="en-US" w:eastAsia="zh-CN"/>
        </w:rPr>
        <w:t xml:space="preserve">and </w:t>
      </w:r>
      <w:proofErr w:type="spellStart"/>
      <w:r w:rsidR="00474695" w:rsidRPr="00474695">
        <w:rPr>
          <w:lang w:val="en-US" w:eastAsia="zh-CN"/>
        </w:rPr>
        <w:t>RAND</w:t>
      </w:r>
      <w:r w:rsidR="00474695" w:rsidRPr="00474695">
        <w:rPr>
          <w:vertAlign w:val="subscript"/>
          <w:lang w:val="en-US" w:eastAsia="zh-CN"/>
        </w:rPr>
        <w:t>AIOT_d</w:t>
      </w:r>
      <w:proofErr w:type="spellEnd"/>
      <w:r w:rsidR="00474695">
        <w:rPr>
          <w:lang w:val="en-US" w:eastAsia="zh-CN"/>
        </w:rPr>
        <w:t xml:space="preserve">. </w:t>
      </w:r>
      <w:r w:rsidR="002D2449">
        <w:rPr>
          <w:lang w:val="en-US" w:eastAsia="zh-CN"/>
        </w:rPr>
        <w:t xml:space="preserve">In clause 4.2.2 and 5.2.3, the calculation of </w:t>
      </w:r>
      <w:r w:rsidR="005C17FA">
        <w:rPr>
          <w:lang w:val="en-US" w:eastAsia="zh-CN"/>
        </w:rPr>
        <w:t>RES</w:t>
      </w:r>
      <w:r w:rsidR="005C17FA" w:rsidRPr="00383076">
        <w:rPr>
          <w:vertAlign w:val="subscript"/>
          <w:lang w:val="en-US" w:eastAsia="zh-CN"/>
        </w:rPr>
        <w:t>AIOT</w:t>
      </w:r>
      <w:r w:rsidR="005C17FA">
        <w:rPr>
          <w:lang w:val="en-US" w:eastAsia="zh-CN"/>
        </w:rPr>
        <w:t xml:space="preserve"> is only based on </w:t>
      </w:r>
      <w:proofErr w:type="spellStart"/>
      <w:r w:rsidR="005C17FA" w:rsidRPr="00474695">
        <w:rPr>
          <w:lang w:val="en-US" w:eastAsia="zh-CN"/>
        </w:rPr>
        <w:t>K</w:t>
      </w:r>
      <w:r w:rsidR="005C17FA" w:rsidRPr="00474695">
        <w:rPr>
          <w:vertAlign w:val="subscript"/>
          <w:lang w:val="en-US" w:eastAsia="zh-CN"/>
        </w:rPr>
        <w:t>AIoT_root</w:t>
      </w:r>
      <w:proofErr w:type="spellEnd"/>
      <w:r w:rsidR="005C17FA" w:rsidRPr="00474695">
        <w:rPr>
          <w:lang w:val="en-US" w:eastAsia="zh-CN"/>
        </w:rPr>
        <w:t xml:space="preserve"> </w:t>
      </w:r>
      <w:r w:rsidR="005C17FA">
        <w:rPr>
          <w:lang w:val="en-US" w:eastAsia="zh-CN"/>
        </w:rPr>
        <w:t xml:space="preserve">and </w:t>
      </w:r>
      <w:proofErr w:type="spellStart"/>
      <w:r w:rsidR="005C17FA" w:rsidRPr="00474695">
        <w:rPr>
          <w:lang w:val="en-US" w:eastAsia="zh-CN"/>
        </w:rPr>
        <w:t>RAND</w:t>
      </w:r>
      <w:r w:rsidR="005C17FA" w:rsidRPr="00474695">
        <w:rPr>
          <w:vertAlign w:val="subscript"/>
          <w:lang w:val="en-US" w:eastAsia="zh-CN"/>
        </w:rPr>
        <w:t>AIOT_n</w:t>
      </w:r>
      <w:proofErr w:type="spellEnd"/>
      <w:r w:rsidR="005C17FA">
        <w:rPr>
          <w:lang w:val="en-US" w:eastAsia="zh-CN"/>
        </w:rPr>
        <w:t>, which is misaligned with SA3.</w:t>
      </w:r>
    </w:p>
    <w:p w14:paraId="2859871D" w14:textId="3CC57108" w:rsidR="00194450" w:rsidRDefault="004B1818" w:rsidP="00CD2478">
      <w:pPr>
        <w:rPr>
          <w:lang w:val="en-US" w:eastAsia="zh-CN"/>
        </w:rPr>
      </w:pPr>
      <w:r>
        <w:rPr>
          <w:lang w:val="en-US" w:eastAsia="zh-CN"/>
        </w:rPr>
        <w:t xml:space="preserve">In case of a command </w:t>
      </w:r>
      <w:r w:rsidR="00332F86">
        <w:rPr>
          <w:lang w:val="en-US" w:eastAsia="zh-CN"/>
        </w:rPr>
        <w:t xml:space="preserve">after verification of </w:t>
      </w:r>
      <w:proofErr w:type="spellStart"/>
      <w:r w:rsidR="00332F86">
        <w:rPr>
          <w:lang w:val="en-US" w:eastAsia="zh-CN"/>
        </w:rPr>
        <w:t>AIoT</w:t>
      </w:r>
      <w:proofErr w:type="spellEnd"/>
      <w:r w:rsidR="00332F86">
        <w:rPr>
          <w:lang w:val="en-US" w:eastAsia="zh-CN"/>
        </w:rPr>
        <w:t xml:space="preserve"> device</w:t>
      </w:r>
      <w:r w:rsidR="003E5497">
        <w:rPr>
          <w:lang w:val="en-US" w:eastAsia="zh-CN"/>
        </w:rPr>
        <w:t xml:space="preserve"> in inventory procedure</w:t>
      </w:r>
      <w:r w:rsidR="00332F86">
        <w:rPr>
          <w:lang w:val="en-US" w:eastAsia="zh-CN"/>
        </w:rPr>
        <w:t>, t</w:t>
      </w:r>
      <w:r w:rsidR="006B5E72">
        <w:rPr>
          <w:lang w:val="en-US" w:eastAsia="zh-CN"/>
        </w:rPr>
        <w:t xml:space="preserve">he AIOTF </w:t>
      </w:r>
      <w:r w:rsidR="00AA093F">
        <w:rPr>
          <w:lang w:val="en-US" w:eastAsia="zh-CN"/>
        </w:rPr>
        <w:t xml:space="preserve">shall </w:t>
      </w:r>
      <w:r w:rsidR="006B5E72">
        <w:rPr>
          <w:lang w:val="en-US" w:eastAsia="zh-CN"/>
        </w:rPr>
        <w:t xml:space="preserve">retrieve </w:t>
      </w:r>
      <w:proofErr w:type="spellStart"/>
      <w:r w:rsidR="006B5E72" w:rsidRPr="006B5E72">
        <w:rPr>
          <w:lang w:val="en-US" w:eastAsia="zh-CN"/>
        </w:rPr>
        <w:t>K</w:t>
      </w:r>
      <w:r w:rsidR="006B5E72" w:rsidRPr="006B5E72">
        <w:rPr>
          <w:vertAlign w:val="subscript"/>
          <w:lang w:val="en-US" w:eastAsia="zh-CN"/>
        </w:rPr>
        <w:t>AIoTF</w:t>
      </w:r>
      <w:proofErr w:type="spellEnd"/>
      <w:r w:rsidR="006B5E72" w:rsidRPr="006B5E72">
        <w:rPr>
          <w:lang w:val="en-US" w:eastAsia="zh-CN"/>
        </w:rPr>
        <w:t xml:space="preserve"> from</w:t>
      </w:r>
      <w:r w:rsidR="006B5E72">
        <w:rPr>
          <w:lang w:val="en-US" w:eastAsia="zh-CN"/>
        </w:rPr>
        <w:t xml:space="preserve"> ADM rather than derive the </w:t>
      </w:r>
      <w:proofErr w:type="spellStart"/>
      <w:r w:rsidR="00AA093F" w:rsidRPr="006B5E72">
        <w:rPr>
          <w:lang w:val="en-US" w:eastAsia="zh-CN"/>
        </w:rPr>
        <w:t>K</w:t>
      </w:r>
      <w:r w:rsidR="00AA093F" w:rsidRPr="006B5E72">
        <w:rPr>
          <w:vertAlign w:val="subscript"/>
          <w:lang w:val="en-US" w:eastAsia="zh-CN"/>
        </w:rPr>
        <w:t>AIoTF</w:t>
      </w:r>
      <w:proofErr w:type="spellEnd"/>
      <w:r w:rsidR="00AA093F">
        <w:rPr>
          <w:lang w:val="en-US" w:eastAsia="zh-CN"/>
        </w:rPr>
        <w:t xml:space="preserve"> by itself.</w:t>
      </w:r>
      <w:r w:rsidR="00CB5E2A">
        <w:rPr>
          <w:lang w:val="en-US" w:eastAsia="zh-CN"/>
        </w:rPr>
        <w:t xml:space="preserve"> In clause 4.2.2, the description is </w:t>
      </w:r>
      <w:r w:rsidR="005C6ED3">
        <w:rPr>
          <w:lang w:val="en-US" w:eastAsia="zh-CN"/>
        </w:rPr>
        <w:t>misleading.</w:t>
      </w:r>
    </w:p>
    <w:p w14:paraId="416311EA" w14:textId="77777777" w:rsidR="007D0A3E" w:rsidRPr="005C6ED3" w:rsidRDefault="007D0A3E" w:rsidP="00CD2478">
      <w:pPr>
        <w:rPr>
          <w:lang w:val="en-US"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514CB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3B7E2A">
        <w:rPr>
          <w:lang w:val="en-US"/>
        </w:rPr>
        <w:t>3GPP</w:t>
      </w:r>
      <w:r w:rsidR="003B7E2A">
        <w:t> </w:t>
      </w:r>
      <w:r w:rsidR="003B7E2A">
        <w:rPr>
          <w:rFonts w:hint="eastAsia"/>
        </w:rPr>
        <w:t>TS</w:t>
      </w:r>
      <w:r w:rsidR="003B7E2A">
        <w:t> 24</w:t>
      </w:r>
      <w:r w:rsidR="003B7E2A">
        <w:rPr>
          <w:rFonts w:hint="eastAsia"/>
        </w:rPr>
        <w:t>.3</w:t>
      </w:r>
      <w:r w:rsidR="003B7E2A">
        <w:t>69</w:t>
      </w:r>
      <w:bookmarkStart w:id="5" w:name="OLE_LINK12"/>
      <w:r w:rsidR="003B7E2A">
        <w:t> V1.</w:t>
      </w:r>
      <w:r w:rsidR="006061EB">
        <w:t>1</w:t>
      </w:r>
      <w:r w:rsidR="003B7E2A">
        <w:t>.0</w:t>
      </w:r>
      <w:bookmarkEnd w:id="5"/>
      <w:r w:rsidR="003B7E2A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514732" w14:textId="77777777" w:rsidR="00E44CBC" w:rsidRDefault="00E44CBC" w:rsidP="00E44CBC">
      <w:pPr>
        <w:pStyle w:val="3"/>
      </w:pPr>
      <w:bookmarkStart w:id="7" w:name="_Toc212112121"/>
      <w:r>
        <w:lastRenderedPageBreak/>
        <w:t>4.2.2</w:t>
      </w:r>
      <w:r>
        <w:tab/>
        <w:t>Authentication</w:t>
      </w:r>
      <w:bookmarkEnd w:id="7"/>
    </w:p>
    <w:p w14:paraId="3D24F3A6" w14:textId="77777777" w:rsidR="00E44CBC" w:rsidRDefault="00E44CBC" w:rsidP="00E44CBC">
      <w:pPr>
        <w:rPr>
          <w:lang w:eastAsia="zh-CN"/>
        </w:rPr>
      </w:pPr>
      <w:r>
        <w:rPr>
          <w:lang w:eastAsia="zh-CN"/>
        </w:rPr>
        <w:t>T</w:t>
      </w:r>
      <w:r w:rsidRPr="00256F54">
        <w:rPr>
          <w:lang w:eastAsia="zh-CN"/>
        </w:rPr>
        <w:t>he authentication in Ambient IoT</w:t>
      </w:r>
      <w:r>
        <w:rPr>
          <w:lang w:eastAsia="zh-CN"/>
        </w:rPr>
        <w:t xml:space="preserve"> consists:</w:t>
      </w:r>
    </w:p>
    <w:p w14:paraId="4DA400C5" w14:textId="77777777" w:rsidR="00E44CBC" w:rsidRDefault="00E44CBC" w:rsidP="00E44CBC">
      <w:pPr>
        <w:pStyle w:val="B1"/>
        <w:rPr>
          <w:lang w:eastAsia="zh-CN"/>
        </w:rPr>
      </w:pPr>
      <w:r>
        <w:t>a)</w:t>
      </w:r>
      <w:r>
        <w:tab/>
        <w:t xml:space="preserve">authentication of the </w:t>
      </w:r>
      <w:proofErr w:type="spellStart"/>
      <w:r>
        <w:t>AIoT</w:t>
      </w:r>
      <w:proofErr w:type="spellEnd"/>
      <w:r>
        <w:t xml:space="preserve"> device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27BE5AC3" w14:textId="77777777" w:rsidR="00E44CBC" w:rsidRPr="006C01BC" w:rsidRDefault="00E44CBC" w:rsidP="00E44CBC">
      <w:pPr>
        <w:pStyle w:val="B1"/>
        <w:rPr>
          <w:rFonts w:eastAsia="Malgun Gothic"/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authentication of the network.</w:t>
      </w:r>
    </w:p>
    <w:p w14:paraId="4CACB279" w14:textId="675E7E3B" w:rsidR="00E44CBC" w:rsidRDefault="00E44CBC" w:rsidP="00E44CBC">
      <w:r>
        <w:t xml:space="preserve">Authentication of the </w:t>
      </w:r>
      <w:proofErr w:type="spellStart"/>
      <w:r>
        <w:t>AIoT</w:t>
      </w:r>
      <w:proofErr w:type="spellEnd"/>
      <w:r>
        <w:t xml:space="preserve"> device is done in the inventory procedure</w:t>
      </w:r>
      <w:r w:rsidRPr="000D6792">
        <w:t xml:space="preserve"> </w:t>
      </w:r>
      <w:r>
        <w:t>as specified in clause 5.2</w:t>
      </w:r>
      <w:r w:rsidRPr="00BE1CE5">
        <w:t>.</w:t>
      </w:r>
      <w:r>
        <w:t xml:space="preserve"> A network generated </w:t>
      </w:r>
      <w:proofErr w:type="spellStart"/>
      <w:r>
        <w:t>RAND</w:t>
      </w:r>
      <w:r w:rsidRPr="00F73236">
        <w:rPr>
          <w:vertAlign w:val="subscript"/>
        </w:rPr>
        <w:t>AIOT_n</w:t>
      </w:r>
      <w:proofErr w:type="spellEnd"/>
      <w:r>
        <w:t xml:space="preserve"> is provided by the AIOTF and received by the </w:t>
      </w:r>
      <w:proofErr w:type="spellStart"/>
      <w:r>
        <w:t>AIoT</w:t>
      </w:r>
      <w:proofErr w:type="spellEnd"/>
      <w:r>
        <w:t xml:space="preserve"> device in the </w:t>
      </w:r>
      <w:proofErr w:type="spellStart"/>
      <w:ins w:id="8" w:author="vivo1" w:date="2025-11-10T11:26:00Z">
        <w:r w:rsidR="009B26DF">
          <w:rPr>
            <w:rFonts w:hint="eastAsia"/>
            <w:lang w:eastAsia="zh-CN"/>
          </w:rPr>
          <w:t>AIoT</w:t>
        </w:r>
        <w:proofErr w:type="spellEnd"/>
        <w:r w:rsidR="009B26DF">
          <w:rPr>
            <w:rFonts w:hint="eastAsia"/>
            <w:lang w:eastAsia="zh-CN"/>
          </w:rPr>
          <w:t xml:space="preserve"> </w:t>
        </w:r>
      </w:ins>
      <w:r>
        <w:t xml:space="preserve">paging request. The </w:t>
      </w:r>
      <w:proofErr w:type="spellStart"/>
      <w:r>
        <w:t>AIoT</w:t>
      </w:r>
      <w:proofErr w:type="spellEnd"/>
      <w:r>
        <w:t xml:space="preserve"> device which is target of the </w:t>
      </w:r>
      <w:proofErr w:type="spellStart"/>
      <w:ins w:id="9" w:author="vivo1" w:date="2025-11-10T11:26:00Z">
        <w:r w:rsidR="009B26DF">
          <w:rPr>
            <w:rFonts w:hint="eastAsia"/>
            <w:lang w:eastAsia="zh-CN"/>
          </w:rPr>
          <w:t>AIoT</w:t>
        </w:r>
        <w:proofErr w:type="spellEnd"/>
        <w:r w:rsidR="009B26DF">
          <w:rPr>
            <w:rFonts w:hint="eastAsia"/>
            <w:lang w:eastAsia="zh-CN"/>
          </w:rPr>
          <w:t xml:space="preserve"> </w:t>
        </w:r>
      </w:ins>
      <w:r>
        <w:t>paging request (see clause 5.2.3),</w:t>
      </w:r>
      <w:r w:rsidRPr="000D6792">
        <w:t xml:space="preserve"> </w:t>
      </w:r>
      <w:r>
        <w:t xml:space="preserve">shall </w:t>
      </w:r>
      <w:ins w:id="10" w:author="vivo" w:date="2025-11-05T16:45:00Z">
        <w:r w:rsidR="00560BC0">
          <w:t xml:space="preserve">generate </w:t>
        </w:r>
        <w:proofErr w:type="spellStart"/>
        <w:r w:rsidR="00560BC0" w:rsidRPr="003C0CA5">
          <w:t>RAND</w:t>
        </w:r>
        <w:r w:rsidR="00560BC0" w:rsidRPr="003C0CA5">
          <w:rPr>
            <w:vertAlign w:val="subscript"/>
          </w:rPr>
          <w:t>AIOT_d</w:t>
        </w:r>
      </w:ins>
      <w:proofErr w:type="spellEnd"/>
      <w:ins w:id="11" w:author="vivo" w:date="2025-11-05T16:47:00Z">
        <w:r w:rsidR="00560BC0">
          <w:t xml:space="preserve">, </w:t>
        </w:r>
      </w:ins>
      <w:ins w:id="12" w:author="vivo1" w:date="2025-11-10T11:27:00Z">
        <w:r w:rsidR="009B26DF">
          <w:rPr>
            <w:rFonts w:hint="eastAsia"/>
            <w:lang w:eastAsia="zh-CN"/>
          </w:rPr>
          <w:t xml:space="preserve">and </w:t>
        </w:r>
      </w:ins>
      <w:r>
        <w:t xml:space="preserve">use the </w:t>
      </w:r>
      <w:proofErr w:type="spellStart"/>
      <w:r>
        <w:t>RAND</w:t>
      </w:r>
      <w:r w:rsidRPr="00F73236">
        <w:rPr>
          <w:vertAlign w:val="subscript"/>
        </w:rPr>
        <w:t>AIOT_n</w:t>
      </w:r>
      <w:proofErr w:type="spellEnd"/>
      <w:ins w:id="13" w:author="vivo" w:date="2025-11-05T16:49:00Z">
        <w:r w:rsidR="00560BC0">
          <w:t xml:space="preserve">, </w:t>
        </w:r>
      </w:ins>
      <w:ins w:id="14" w:author="vivo" w:date="2025-11-05T16:50:00Z">
        <w:r w:rsidR="00E95A06">
          <w:t xml:space="preserve">the generated </w:t>
        </w:r>
      </w:ins>
      <w:proofErr w:type="spellStart"/>
      <w:ins w:id="15" w:author="vivo" w:date="2025-11-05T16:49:00Z">
        <w:r w:rsidR="00560BC0" w:rsidRPr="003C0CA5">
          <w:t>RAND</w:t>
        </w:r>
        <w:r w:rsidR="00560BC0" w:rsidRPr="003C0CA5">
          <w:rPr>
            <w:vertAlign w:val="subscript"/>
          </w:rPr>
          <w:t>AIOT_d</w:t>
        </w:r>
      </w:ins>
      <w:proofErr w:type="spellEnd"/>
      <w:r>
        <w:t xml:space="preserve"> and its long-term K</w:t>
      </w:r>
      <w:r w:rsidRPr="00F73236">
        <w:rPr>
          <w:vertAlign w:val="subscript"/>
        </w:rPr>
        <w:t>AIOT</w:t>
      </w:r>
      <w:r w:rsidRPr="003C0CA5">
        <w:rPr>
          <w:vertAlign w:val="subscript"/>
        </w:rPr>
        <w:t>_</w:t>
      </w:r>
      <w:r w:rsidRPr="00EF4696">
        <w:rPr>
          <w:vertAlign w:val="subscript"/>
          <w:lang w:val="en-US" w:eastAsia="zh-CN"/>
        </w:rPr>
        <w:t>root</w:t>
      </w:r>
      <w:r>
        <w:t xml:space="preserve"> to derive a RES</w:t>
      </w:r>
      <w:r w:rsidRPr="003C0CA5">
        <w:rPr>
          <w:vertAlign w:val="subscript"/>
        </w:rPr>
        <w:t>AIOT</w:t>
      </w:r>
      <w:r w:rsidRPr="000D6792">
        <w:t xml:space="preserve"> </w:t>
      </w:r>
      <w:r>
        <w:t>as specified in 3GPP TS 33.369 [6]</w:t>
      </w:r>
      <w:ins w:id="16" w:author="vivo1" w:date="2025-11-10T11:27:00Z">
        <w:r w:rsidR="009B26DF">
          <w:rPr>
            <w:rFonts w:hint="eastAsia"/>
            <w:lang w:eastAsia="zh-CN"/>
          </w:rPr>
          <w:t>.</w:t>
        </w:r>
      </w:ins>
      <w:ins w:id="17" w:author="vivo" w:date="2025-11-05T16:51:00Z">
        <w:del w:id="18" w:author="vivo1" w:date="2025-11-10T11:27:00Z">
          <w:r w:rsidR="00E95A06" w:rsidDel="009B26DF">
            <w:delText>,</w:delText>
          </w:r>
        </w:del>
      </w:ins>
      <w:ins w:id="19" w:author="vivo1" w:date="2025-11-10T11:27:00Z">
        <w:r w:rsidR="009B26DF">
          <w:rPr>
            <w:rFonts w:hint="eastAsia"/>
            <w:lang w:eastAsia="zh-CN"/>
          </w:rPr>
          <w:t xml:space="preserve"> The</w:t>
        </w:r>
      </w:ins>
      <w:r>
        <w:t xml:space="preserve"> </w:t>
      </w:r>
      <w:proofErr w:type="spellStart"/>
      <w:ins w:id="20" w:author="vivo1" w:date="2025-11-10T11:27:00Z">
        <w:r w:rsidR="009B26DF">
          <w:t>AIoT</w:t>
        </w:r>
        <w:proofErr w:type="spellEnd"/>
        <w:r w:rsidR="009B26DF">
          <w:t xml:space="preserve"> device </w:t>
        </w:r>
      </w:ins>
      <w:del w:id="21" w:author="vivo1" w:date="2025-11-10T11:27:00Z">
        <w:r w:rsidDel="009B26DF">
          <w:delText>and</w:delText>
        </w:r>
        <w:r w:rsidRPr="000D6792" w:rsidDel="009B26DF">
          <w:delText xml:space="preserve"> </w:delText>
        </w:r>
      </w:del>
      <w:r>
        <w:t>shall include the RES</w:t>
      </w:r>
      <w:r w:rsidRPr="003C0CA5">
        <w:rPr>
          <w:vertAlign w:val="subscript"/>
        </w:rPr>
        <w:t>AIOT</w:t>
      </w:r>
      <w:r>
        <w:t xml:space="preserve"> and </w:t>
      </w:r>
      <w:del w:id="22" w:author="vivo" w:date="2025-11-05T16:51:00Z">
        <w:r w:rsidDel="00E95A06">
          <w:delText>an AIoT device</w:delText>
        </w:r>
      </w:del>
      <w:ins w:id="23" w:author="vivo" w:date="2025-11-05T16:51:00Z">
        <w:r w:rsidR="00E95A06">
          <w:t>the</w:t>
        </w:r>
      </w:ins>
      <w:r>
        <w:t xml:space="preserve"> generated </w:t>
      </w:r>
      <w:bookmarkStart w:id="24" w:name="OLE_LINK29"/>
      <w:proofErr w:type="spellStart"/>
      <w:r w:rsidRPr="003C0CA5">
        <w:t>RAND</w:t>
      </w:r>
      <w:r w:rsidRPr="003C0CA5">
        <w:rPr>
          <w:vertAlign w:val="subscript"/>
        </w:rPr>
        <w:t>AIOT_d</w:t>
      </w:r>
      <w:bookmarkEnd w:id="24"/>
      <w:proofErr w:type="spellEnd"/>
      <w:r>
        <w:t xml:space="preserve"> in the INVENTORY REPORT message to the AIOTF. The network shall verify the RES</w:t>
      </w:r>
      <w:r w:rsidRPr="003C0CA5">
        <w:rPr>
          <w:vertAlign w:val="subscript"/>
        </w:rPr>
        <w:t>AIOT</w:t>
      </w:r>
      <w:r>
        <w:rPr>
          <w:vertAlign w:val="subscript"/>
        </w:rPr>
        <w:t xml:space="preserve"> </w:t>
      </w:r>
      <w:r>
        <w:t xml:space="preserve">to authenticate the </w:t>
      </w:r>
      <w:proofErr w:type="spellStart"/>
      <w:r>
        <w:t>AIoT</w:t>
      </w:r>
      <w:proofErr w:type="spellEnd"/>
      <w:r>
        <w:t xml:space="preserve"> device</w:t>
      </w:r>
      <w:r w:rsidRPr="000D6792">
        <w:t xml:space="preserve"> </w:t>
      </w:r>
      <w:r>
        <w:t>as specified in 3GPP TS 33.369 [6].</w:t>
      </w:r>
    </w:p>
    <w:p w14:paraId="18479850" w14:textId="6C075845" w:rsidR="00E44CBC" w:rsidRDefault="00E44CBC" w:rsidP="00E44CBC">
      <w:pPr>
        <w:rPr>
          <w:ins w:id="25" w:author="vivo1" w:date="2025-11-10T11:41:00Z"/>
        </w:rPr>
      </w:pPr>
      <w:r w:rsidRPr="00163F33">
        <w:t>Upon successful verification</w:t>
      </w:r>
      <w:r>
        <w:t>, and when the AIOTF needs to initiate a command procedure as specified in clause 5.3</w:t>
      </w:r>
      <w:r w:rsidRPr="00163F33">
        <w:t xml:space="preserve"> the AIOTF </w:t>
      </w:r>
      <w:r>
        <w:t xml:space="preserve">shall </w:t>
      </w:r>
      <w:del w:id="26" w:author="vivo" w:date="2025-11-05T16:56:00Z">
        <w:r w:rsidDel="00E26274">
          <w:delText>derive the session key</w:delText>
        </w:r>
      </w:del>
      <w:bookmarkStart w:id="27" w:name="OLE_LINK33"/>
      <w:ins w:id="28" w:author="vivo1" w:date="2025-11-10T11:28:00Z">
        <w:r w:rsidR="009B26DF" w:rsidRPr="009B26DF">
          <w:t xml:space="preserve">retrieve </w:t>
        </w:r>
      </w:ins>
      <w:r>
        <w:t>K</w:t>
      </w:r>
      <w:r w:rsidRPr="000B5008">
        <w:rPr>
          <w:vertAlign w:val="subscript"/>
        </w:rPr>
        <w:t>AIOTF</w:t>
      </w:r>
      <w:bookmarkEnd w:id="27"/>
      <w:r>
        <w:t xml:space="preserve"> and </w:t>
      </w:r>
      <w:ins w:id="29" w:author="vivo" w:date="2025-11-05T17:02:00Z">
        <w:r w:rsidR="000008E6">
          <w:t>de</w:t>
        </w:r>
      </w:ins>
      <w:ins w:id="30" w:author="vivo" w:date="2025-11-05T17:03:00Z">
        <w:r w:rsidR="000008E6">
          <w:t xml:space="preserve">rive </w:t>
        </w:r>
      </w:ins>
      <w:r>
        <w:t xml:space="preserve">the integrity key </w:t>
      </w:r>
      <w:proofErr w:type="spellStart"/>
      <w:r>
        <w:t>K</w:t>
      </w:r>
      <w:r w:rsidRPr="00DA313A">
        <w:rPr>
          <w:vertAlign w:val="subscript"/>
        </w:rPr>
        <w:t>Command_int</w:t>
      </w:r>
      <w:proofErr w:type="spellEnd"/>
      <w:r>
        <w:rPr>
          <w:vertAlign w:val="subscript"/>
        </w:rPr>
        <w:t xml:space="preserve"> </w:t>
      </w:r>
      <w:r>
        <w:t xml:space="preserve">to protect the </w:t>
      </w:r>
      <w:proofErr w:type="spellStart"/>
      <w:r>
        <w:t>AIoT</w:t>
      </w:r>
      <w:proofErr w:type="spellEnd"/>
      <w:r>
        <w:t xml:space="preserve"> NAS command message as described in 3GPP TS 33.369 [6]</w:t>
      </w:r>
      <w:r w:rsidRPr="00163F33">
        <w:t>.</w:t>
      </w:r>
      <w:r>
        <w:t xml:space="preserve"> When the </w:t>
      </w:r>
      <w:proofErr w:type="spellStart"/>
      <w:r w:rsidRPr="003C5898">
        <w:t>AIoT</w:t>
      </w:r>
      <w:proofErr w:type="spellEnd"/>
      <w:r w:rsidRPr="003C5898">
        <w:t xml:space="preserve"> </w:t>
      </w:r>
      <w:r>
        <w:t xml:space="preserve">device receives the </w:t>
      </w:r>
      <w:proofErr w:type="spellStart"/>
      <w:r>
        <w:t>AIoT</w:t>
      </w:r>
      <w:proofErr w:type="spellEnd"/>
      <w:r>
        <w:t xml:space="preserve"> NAS command message, it shall also derive </w:t>
      </w:r>
      <w:del w:id="31" w:author="vivo" w:date="2025-11-05T17:09:00Z">
        <w:r w:rsidDel="00304B2D">
          <w:delText>the session key K</w:delText>
        </w:r>
        <w:r w:rsidRPr="000B5008" w:rsidDel="00304B2D">
          <w:rPr>
            <w:vertAlign w:val="subscript"/>
          </w:rPr>
          <w:delText>AIOTF</w:delText>
        </w:r>
        <w:r w:rsidDel="00304B2D">
          <w:delText xml:space="preserve"> and </w:delText>
        </w:r>
      </w:del>
      <w:r>
        <w:t xml:space="preserve">the integrity key </w:t>
      </w:r>
      <w:proofErr w:type="spellStart"/>
      <w:r>
        <w:t>K</w:t>
      </w:r>
      <w:r w:rsidRPr="00DA313A">
        <w:rPr>
          <w:vertAlign w:val="subscript"/>
        </w:rPr>
        <w:t>Command_int</w:t>
      </w:r>
      <w:proofErr w:type="spellEnd"/>
      <w:r>
        <w:rPr>
          <w:vertAlign w:val="subscript"/>
        </w:rPr>
        <w:t xml:space="preserve"> </w:t>
      </w:r>
      <w:r>
        <w:t xml:space="preserve">to verify the MAC and thereby </w:t>
      </w:r>
      <w:r w:rsidRPr="003C5898">
        <w:t>implicitly authenticate the network</w:t>
      </w:r>
      <w:r>
        <w:t>, as described in 3GPP TS 33.369 [6]</w:t>
      </w:r>
      <w:r w:rsidRPr="003C5898">
        <w:t>.</w:t>
      </w:r>
    </w:p>
    <w:p w14:paraId="0DAAEC10" w14:textId="77777777" w:rsidR="00E44CBC" w:rsidRDefault="00E44CBC" w:rsidP="00E44CBC">
      <w:r>
        <w:t xml:space="preserve">The requirements for the </w:t>
      </w:r>
      <w:proofErr w:type="spellStart"/>
      <w:r>
        <w:t>AIoT</w:t>
      </w:r>
      <w:proofErr w:type="spellEnd"/>
      <w:r>
        <w:t xml:space="preserve"> device to derive </w:t>
      </w:r>
      <w:r w:rsidRPr="003C0CA5">
        <w:t>RES</w:t>
      </w:r>
      <w:r w:rsidRPr="003C0CA5">
        <w:rPr>
          <w:vertAlign w:val="subscript"/>
        </w:rPr>
        <w:t>AIOT</w:t>
      </w:r>
      <w:r>
        <w:t xml:space="preserve"> at receiving </w:t>
      </w:r>
      <w:proofErr w:type="spellStart"/>
      <w:r w:rsidRPr="00663540">
        <w:t>RAND</w:t>
      </w:r>
      <w:r w:rsidRPr="00663540">
        <w:rPr>
          <w:vertAlign w:val="subscript"/>
        </w:rPr>
        <w:t>AIOT_n</w:t>
      </w:r>
      <w:proofErr w:type="spellEnd"/>
      <w:r w:rsidRPr="00663540">
        <w:t xml:space="preserve"> </w:t>
      </w:r>
      <w:r>
        <w:t>from lower layers are described in 3GPP TS 33.369 [6].</w:t>
      </w:r>
    </w:p>
    <w:p w14:paraId="712EE1B9" w14:textId="77777777" w:rsidR="00E44CBC" w:rsidRDefault="00E44CBC" w:rsidP="00E44CBC">
      <w:r>
        <w:t xml:space="preserve">The requirements for parameters and algorithms used at </w:t>
      </w:r>
      <w:proofErr w:type="spellStart"/>
      <w:r>
        <w:t>AIoT</w:t>
      </w:r>
      <w:proofErr w:type="spellEnd"/>
      <w:r>
        <w:t xml:space="preserve"> authentication are specified in </w:t>
      </w:r>
      <w:r w:rsidRPr="00BE1CE5">
        <w:t>3GPP</w:t>
      </w:r>
      <w:r>
        <w:t> </w:t>
      </w:r>
      <w:r w:rsidRPr="00BE1CE5">
        <w:t>TS</w:t>
      </w:r>
      <w:r>
        <w:t> </w:t>
      </w:r>
      <w:r w:rsidRPr="00BE1CE5">
        <w:t>33.</w:t>
      </w:r>
      <w:r>
        <w:t>369 </w:t>
      </w:r>
      <w:r w:rsidRPr="00BE1CE5">
        <w:t>[</w:t>
      </w:r>
      <w:r>
        <w:t>6</w:t>
      </w:r>
      <w:r w:rsidRPr="00BE1CE5">
        <w:t>]</w:t>
      </w:r>
      <w:r>
        <w:t>.</w:t>
      </w:r>
    </w:p>
    <w:p w14:paraId="2E967417" w14:textId="779716E5" w:rsidR="00E44CBC" w:rsidRDefault="00E44CBC" w:rsidP="00E44CBC">
      <w:pPr>
        <w:pStyle w:val="NO"/>
      </w:pPr>
      <w:r>
        <w:t>NOTE</w:t>
      </w:r>
      <w:ins w:id="32" w:author="vivo1" w:date="2025-11-10T11:42:00Z">
        <w:r w:rsidR="00E1348D">
          <w:t> </w:t>
        </w:r>
        <w:r w:rsidR="00E1348D">
          <w:rPr>
            <w:rFonts w:hint="eastAsia"/>
            <w:lang w:eastAsia="zh-CN"/>
          </w:rPr>
          <w:t>2</w:t>
        </w:r>
      </w:ins>
      <w:r>
        <w:t>:</w:t>
      </w:r>
      <w:r>
        <w:tab/>
        <w:t>The procedure parts for authentication as specified in 3GPP TS 33.369, clause 5.2.2, are specified in clause 5.2, Inventory procedure, and clause 5.3, Command procedures.</w:t>
      </w:r>
    </w:p>
    <w:p w14:paraId="3914DB0A" w14:textId="77777777" w:rsidR="00C21836" w:rsidRPr="00E44CBC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8172B6" w14:textId="77777777" w:rsidR="00E35A00" w:rsidRPr="00A9258C" w:rsidRDefault="00E35A00" w:rsidP="00E35A00">
      <w:pPr>
        <w:pStyle w:val="3"/>
      </w:pPr>
      <w:bookmarkStart w:id="33" w:name="_Toc212112132"/>
      <w:r w:rsidRPr="00A9258C">
        <w:t>5.2.</w:t>
      </w:r>
      <w:r w:rsidRPr="00A9258C">
        <w:rPr>
          <w:rFonts w:hint="eastAsia"/>
        </w:rPr>
        <w:t>3</w:t>
      </w:r>
      <w:r w:rsidRPr="00A9258C">
        <w:tab/>
        <w:t xml:space="preserve">Inventory procedure </w:t>
      </w:r>
      <w:r w:rsidRPr="00A9258C">
        <w:rPr>
          <w:rFonts w:hint="eastAsia"/>
        </w:rPr>
        <w:t>completion</w:t>
      </w:r>
      <w:bookmarkEnd w:id="33"/>
    </w:p>
    <w:p w14:paraId="441A799F" w14:textId="77777777" w:rsidR="00E35A00" w:rsidRPr="00A9258C" w:rsidRDefault="00E35A00" w:rsidP="00E35A00">
      <w:r w:rsidRPr="00A9258C">
        <w:rPr>
          <w:rFonts w:hint="eastAsia"/>
        </w:rPr>
        <w:t xml:space="preserve">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determines to </w:t>
      </w:r>
      <w:r w:rsidRPr="00A9258C">
        <w:t xml:space="preserve">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>:</w:t>
      </w:r>
    </w:p>
    <w:p w14:paraId="46B8A9DE" w14:textId="77777777" w:rsidR="00E35A00" w:rsidRPr="00A9258C" w:rsidRDefault="00E35A00" w:rsidP="00E35A00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[8]; or</w:t>
      </w:r>
    </w:p>
    <w:p w14:paraId="35599313" w14:textId="77777777" w:rsidR="00E35A00" w:rsidRPr="00A9258C" w:rsidRDefault="00E35A00" w:rsidP="00E35A00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</w:t>
      </w:r>
      <w:bookmarkStart w:id="34" w:name="_Hlk207655412"/>
      <w:r>
        <w:rPr>
          <w:rFonts w:hint="eastAsia"/>
          <w:lang w:eastAsia="zh-CN"/>
        </w:rPr>
        <w:t>whether</w:t>
      </w:r>
      <w:bookmarkEnd w:id="34"/>
      <w:r>
        <w:rPr>
          <w:rFonts w:hint="eastAsia"/>
          <w:lang w:eastAsia="zh-CN"/>
        </w:rPr>
        <w:t xml:space="preserve"> </w:t>
      </w:r>
      <w:r w:rsidRPr="00A9258C">
        <w:rPr>
          <w:rFonts w:hint="eastAsia"/>
        </w:rPr>
        <w:t xml:space="preserve">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</w:t>
      </w:r>
      <w:r>
        <w:rPr>
          <w:rFonts w:hint="eastAsia"/>
          <w:lang w:eastAsia="zh-CN"/>
        </w:rPr>
        <w:t>on</w:t>
      </w:r>
      <w:r w:rsidRPr="00A9258C">
        <w:rPr>
          <w:rFonts w:hint="eastAsia"/>
        </w:rPr>
        <w:t xml:space="preserve"> received from the lower layer </w:t>
      </w:r>
      <w:r>
        <w:rPr>
          <w:rFonts w:hint="eastAsia"/>
          <w:lang w:eastAsia="zh-CN"/>
        </w:rPr>
        <w:t>is matched or not</w:t>
      </w:r>
      <w:r w:rsidRPr="00A9258C">
        <w:rPr>
          <w:rFonts w:hint="eastAsia"/>
        </w:rPr>
        <w:t>.</w:t>
      </w:r>
    </w:p>
    <w:p w14:paraId="486C092F" w14:textId="77777777" w:rsidR="00E35A00" w:rsidRDefault="00E35A00" w:rsidP="00E35A00">
      <w:r w:rsidRPr="00A9258C">
        <w:rPr>
          <w:rFonts w:hint="eastAsia"/>
        </w:rPr>
        <w:t xml:space="preserve">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</w:t>
      </w:r>
      <w:proofErr w:type="spellStart"/>
      <w:r>
        <w:t>AIoT</w:t>
      </w:r>
      <w:proofErr w:type="spellEnd"/>
      <w:r>
        <w:rPr>
          <w:rFonts w:hint="eastAsia"/>
        </w:rPr>
        <w:t xml:space="preserve"> </w:t>
      </w:r>
      <w:r>
        <w:t xml:space="preserve">identification information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matche</w:t>
      </w:r>
      <w:r>
        <w:rPr>
          <w:rFonts w:hint="eastAsia"/>
          <w:lang w:eastAsia="zh-CN"/>
        </w:rPr>
        <w:t>d or not</w:t>
      </w:r>
      <w:r w:rsidRPr="00A9258C">
        <w:rPr>
          <w:rFonts w:hint="eastAsia"/>
        </w:rPr>
        <w:t xml:space="preserve"> as follows:</w:t>
      </w:r>
    </w:p>
    <w:p w14:paraId="73A91C46" w14:textId="77777777" w:rsidR="00E35A00" w:rsidRPr="005D50ED" w:rsidRDefault="00E35A00" w:rsidP="00E35A00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It is FFS how to determine the component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device, and this may need coordination with RAN2/3</w:t>
      </w:r>
      <w:r>
        <w:t>.</w:t>
      </w:r>
    </w:p>
    <w:p w14:paraId="39AE9F38" w14:textId="77777777" w:rsidR="00E35A00" w:rsidRDefault="00E35A00" w:rsidP="00E35A0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</w:t>
      </w:r>
      <w:bookmarkStart w:id="35" w:name="OLE_LINK2"/>
      <w:proofErr w:type="spellStart"/>
      <w:r>
        <w:rPr>
          <w:lang w:eastAsia="zh-CN"/>
        </w:rPr>
        <w:t>AIoT</w:t>
      </w:r>
      <w:bookmarkStart w:id="36" w:name="OLE_LINK13"/>
      <w:proofErr w:type="spellEnd"/>
      <w:r>
        <w:rPr>
          <w:lang w:eastAsia="zh-CN"/>
        </w:rPr>
        <w:t xml:space="preserve"> identification information</w:t>
      </w:r>
      <w:bookmarkEnd w:id="35"/>
      <w:bookmarkEnd w:id="36"/>
      <w:r>
        <w:rPr>
          <w:lang w:eastAsia="zh-CN"/>
        </w:rPr>
        <w:t xml:space="preserve"> includes an </w:t>
      </w:r>
      <w:bookmarkStart w:id="37" w:name="OLE_LINK11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bookmarkStart w:id="38" w:name="OLE_LINK7"/>
      <w:r>
        <w:rPr>
          <w:lang w:eastAsia="zh-CN"/>
        </w:rPr>
        <w:t>device</w:t>
      </w:r>
      <w:bookmarkEnd w:id="37"/>
      <w:r w:rsidRPr="00C40314">
        <w:rPr>
          <w:lang w:eastAsia="zh-CN"/>
        </w:rPr>
        <w:t xml:space="preserve"> </w:t>
      </w:r>
      <w:r>
        <w:rPr>
          <w:lang w:eastAsia="zh-CN"/>
        </w:rPr>
        <w:t xml:space="preserve">permanent </w:t>
      </w:r>
      <w:bookmarkEnd w:id="38"/>
      <w:r>
        <w:rPr>
          <w:lang w:eastAsia="zh-CN"/>
        </w:rPr>
        <w:t>identifier:</w:t>
      </w:r>
    </w:p>
    <w:p w14:paraId="7B1EEF7F" w14:textId="77777777" w:rsidR="00E35A00" w:rsidRPr="00C40314" w:rsidRDefault="00E35A00" w:rsidP="00E35A00">
      <w:pPr>
        <w:ind w:left="851" w:hanging="284"/>
        <w:rPr>
          <w:lang w:eastAsia="zh-CN"/>
        </w:rPr>
      </w:pPr>
      <w:r w:rsidRPr="00C40314">
        <w:rPr>
          <w:rFonts w:hint="eastAsia"/>
          <w:lang w:eastAsia="zh-CN"/>
        </w:rPr>
        <w:t>1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</w:r>
      <w:r w:rsidRPr="00C40314">
        <w:t xml:space="preserve">the </w:t>
      </w:r>
      <w:proofErr w:type="spellStart"/>
      <w:r w:rsidRPr="00C40314">
        <w:t>AIoT</w:t>
      </w:r>
      <w:proofErr w:type="spellEnd"/>
      <w:r w:rsidRPr="00C40314">
        <w:t xml:space="preserve"> device determines the </w:t>
      </w:r>
      <w:proofErr w:type="spellStart"/>
      <w:r w:rsidRPr="00C40314">
        <w:t>AIoT</w:t>
      </w:r>
      <w:proofErr w:type="spellEnd"/>
      <w:r w:rsidRPr="00C40314">
        <w:t xml:space="preserve"> identification information </w:t>
      </w:r>
      <w:r w:rsidRPr="00C40314">
        <w:rPr>
          <w:rFonts w:hint="eastAsia"/>
        </w:rPr>
        <w:t xml:space="preserve">is </w:t>
      </w:r>
      <w:r w:rsidRPr="00C40314">
        <w:t>matche</w:t>
      </w:r>
      <w:r w:rsidRPr="00C40314">
        <w:rPr>
          <w:rFonts w:hint="eastAsia"/>
        </w:rPr>
        <w:t>d</w:t>
      </w:r>
      <w:r w:rsidRPr="00C40314">
        <w:rPr>
          <w:rFonts w:hint="eastAsia"/>
          <w:lang w:eastAsia="zh-CN"/>
        </w:rPr>
        <w:t xml:space="preserve"> </w:t>
      </w:r>
      <w:r w:rsidRPr="00C40314">
        <w:rPr>
          <w:lang w:eastAsia="zh-CN"/>
        </w:rPr>
        <w:t>if privacy protection is not used</w:t>
      </w:r>
      <w:r w:rsidRPr="00C40314">
        <w:rPr>
          <w:rFonts w:hint="eastAsia"/>
          <w:lang w:eastAsia="zh-CN"/>
        </w:rPr>
        <w:t>, and</w:t>
      </w:r>
      <w:r w:rsidRPr="00C40314">
        <w:rPr>
          <w:lang w:eastAsia="zh-CN"/>
        </w:rPr>
        <w:t xml:space="preserve"> the </w:t>
      </w:r>
      <w:proofErr w:type="spellStart"/>
      <w:r w:rsidRPr="00C40314">
        <w:t>AIoT</w:t>
      </w:r>
      <w:proofErr w:type="spellEnd"/>
      <w:r w:rsidRPr="00C40314">
        <w:t xml:space="preserve"> identification information is the same as the </w:t>
      </w:r>
      <w:proofErr w:type="spellStart"/>
      <w:r w:rsidRPr="00C40314">
        <w:t>AIoT</w:t>
      </w:r>
      <w:proofErr w:type="spellEnd"/>
      <w:r w:rsidRPr="00C40314">
        <w:t xml:space="preserve"> device permanent identifier of the </w:t>
      </w:r>
      <w:proofErr w:type="spellStart"/>
      <w:r w:rsidRPr="00C40314">
        <w:t>AIoT</w:t>
      </w:r>
      <w:proofErr w:type="spellEnd"/>
      <w:r w:rsidRPr="00C40314">
        <w:t xml:space="preserve"> device;</w:t>
      </w:r>
      <w:r w:rsidRPr="00C40314">
        <w:rPr>
          <w:rFonts w:hint="eastAsia"/>
          <w:lang w:eastAsia="zh-CN"/>
        </w:rPr>
        <w:t xml:space="preserve"> or</w:t>
      </w:r>
    </w:p>
    <w:p w14:paraId="6CD6D844" w14:textId="77777777" w:rsidR="00E35A00" w:rsidRPr="00C40314" w:rsidRDefault="00E35A00" w:rsidP="00E35A00">
      <w:pPr>
        <w:ind w:left="851" w:hanging="284"/>
      </w:pPr>
      <w:r w:rsidRPr="00C40314">
        <w:rPr>
          <w:rFonts w:hint="eastAsia"/>
          <w:lang w:eastAsia="zh-CN"/>
        </w:rPr>
        <w:t>2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  <w:t xml:space="preserve">otherwise, the </w:t>
      </w:r>
      <w:proofErr w:type="spellStart"/>
      <w:r w:rsidRPr="00C40314">
        <w:rPr>
          <w:lang w:eastAsia="zh-CN"/>
        </w:rPr>
        <w:t>AIoT</w:t>
      </w:r>
      <w:proofErr w:type="spellEnd"/>
      <w:r w:rsidRPr="00C40314">
        <w:rPr>
          <w:lang w:eastAsia="zh-CN"/>
        </w:rPr>
        <w:t xml:space="preserve"> device determines the </w:t>
      </w:r>
      <w:proofErr w:type="spellStart"/>
      <w:r w:rsidRPr="00C40314">
        <w:rPr>
          <w:lang w:eastAsia="zh-CN"/>
        </w:rPr>
        <w:t>AIoT</w:t>
      </w:r>
      <w:proofErr w:type="spellEnd"/>
      <w:r w:rsidRPr="00C40314">
        <w:rPr>
          <w:lang w:eastAsia="zh-CN"/>
        </w:rPr>
        <w:t xml:space="preserve"> identification information </w:t>
      </w:r>
      <w:r w:rsidRPr="00C40314">
        <w:rPr>
          <w:rFonts w:hint="eastAsia"/>
          <w:lang w:eastAsia="zh-CN"/>
        </w:rPr>
        <w:t>is</w:t>
      </w:r>
      <w:r w:rsidRPr="00C40314">
        <w:rPr>
          <w:lang w:eastAsia="zh-CN"/>
        </w:rPr>
        <w:t xml:space="preserve"> not match</w:t>
      </w:r>
      <w:r w:rsidRPr="00C40314">
        <w:rPr>
          <w:rFonts w:hint="eastAsia"/>
          <w:lang w:eastAsia="zh-CN"/>
        </w:rPr>
        <w:t>ed;</w:t>
      </w:r>
    </w:p>
    <w:p w14:paraId="09338FBC" w14:textId="77777777" w:rsidR="00E35A00" w:rsidRPr="00C40314" w:rsidRDefault="00E35A00" w:rsidP="00E35A00">
      <w:pPr>
        <w:ind w:left="568" w:hanging="284"/>
        <w:rPr>
          <w:lang w:eastAsia="zh-CN"/>
        </w:rPr>
      </w:pPr>
      <w:r w:rsidRPr="00C40314">
        <w:rPr>
          <w:rFonts w:hint="eastAsia"/>
          <w:lang w:eastAsia="zh-CN"/>
        </w:rPr>
        <w:t>b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  <w:t xml:space="preserve">if the </w:t>
      </w:r>
      <w:proofErr w:type="spellStart"/>
      <w:r w:rsidRPr="00C40314">
        <w:rPr>
          <w:lang w:eastAsia="zh-CN"/>
        </w:rPr>
        <w:t>AIoT</w:t>
      </w:r>
      <w:proofErr w:type="spellEnd"/>
      <w:r w:rsidRPr="00C40314">
        <w:rPr>
          <w:lang w:eastAsia="zh-CN"/>
        </w:rPr>
        <w:t xml:space="preserve"> identification information includes a T-ID (see clause</w:t>
      </w:r>
      <w:r w:rsidRPr="00C40314">
        <w:t> </w:t>
      </w:r>
      <w:r w:rsidRPr="00C40314">
        <w:rPr>
          <w:lang w:eastAsia="zh-CN"/>
        </w:rPr>
        <w:t xml:space="preserve">5.4.3 of </w:t>
      </w:r>
      <w:r w:rsidRPr="00C40314">
        <w:t>3GPP TS 3</w:t>
      </w:r>
      <w:r w:rsidRPr="00C40314">
        <w:rPr>
          <w:lang w:eastAsia="zh-CN"/>
        </w:rPr>
        <w:t>3.369</w:t>
      </w:r>
      <w:r w:rsidRPr="00C40314">
        <w:t> [</w:t>
      </w:r>
      <w:r w:rsidRPr="00C40314">
        <w:rPr>
          <w:lang w:eastAsia="zh-CN"/>
        </w:rPr>
        <w:t>6</w:t>
      </w:r>
      <w:r w:rsidRPr="00C40314">
        <w:t>]</w:t>
      </w:r>
      <w:r w:rsidRPr="00C40314">
        <w:rPr>
          <w:lang w:eastAsia="zh-CN"/>
        </w:rPr>
        <w:t>):</w:t>
      </w:r>
    </w:p>
    <w:p w14:paraId="1A1DC97C" w14:textId="77777777" w:rsidR="00E35A00" w:rsidRPr="00C40314" w:rsidRDefault="00E35A00" w:rsidP="00E35A00">
      <w:pPr>
        <w:pStyle w:val="EditorsNote"/>
        <w:rPr>
          <w:lang w:eastAsia="zh-CN"/>
        </w:rPr>
      </w:pPr>
      <w:bookmarkStart w:id="39" w:name="OLE_LINK46"/>
      <w:r w:rsidRPr="00C40314">
        <w:rPr>
          <w:rFonts w:hint="eastAsia"/>
          <w:lang w:eastAsia="zh-CN"/>
        </w:rPr>
        <w:t>E</w:t>
      </w:r>
      <w:r w:rsidRPr="00C40314">
        <w:rPr>
          <w:lang w:eastAsia="zh-CN"/>
        </w:rPr>
        <w:t>ditor’s note:</w:t>
      </w:r>
      <w:r w:rsidRPr="00C40314">
        <w:rPr>
          <w:lang w:eastAsia="zh-CN"/>
        </w:rPr>
        <w:tab/>
        <w:t xml:space="preserve">Details </w:t>
      </w:r>
      <w:r w:rsidRPr="00C40314">
        <w:rPr>
          <w:rFonts w:hint="eastAsia"/>
          <w:lang w:eastAsia="zh-CN"/>
        </w:rPr>
        <w:t xml:space="preserve">on how to match T-ID will be specified after </w:t>
      </w:r>
      <w:r w:rsidRPr="00C40314">
        <w:rPr>
          <w:lang w:eastAsia="zh-CN"/>
        </w:rPr>
        <w:t xml:space="preserve">T-ID handling indication </w:t>
      </w:r>
      <w:r w:rsidRPr="00C40314">
        <w:rPr>
          <w:rFonts w:hint="eastAsia"/>
          <w:lang w:eastAsia="zh-CN"/>
        </w:rPr>
        <w:t>is defined, and it may need coordination with</w:t>
      </w:r>
      <w:r w:rsidRPr="00C40314">
        <w:rPr>
          <w:lang w:eastAsia="zh-CN"/>
        </w:rPr>
        <w:t xml:space="preserve"> RAN2/RAN3</w:t>
      </w:r>
      <w:r w:rsidRPr="00C40314">
        <w:rPr>
          <w:rFonts w:hint="eastAsia"/>
          <w:lang w:eastAsia="zh-CN"/>
        </w:rPr>
        <w:t>/CT4</w:t>
      </w:r>
      <w:r w:rsidRPr="00C40314">
        <w:rPr>
          <w:lang w:eastAsia="zh-CN"/>
        </w:rPr>
        <w:t>.</w:t>
      </w:r>
      <w:bookmarkEnd w:id="39"/>
    </w:p>
    <w:p w14:paraId="03C757A4" w14:textId="77777777" w:rsidR="00E35A00" w:rsidRDefault="00E35A00" w:rsidP="00E35A0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includes filtering information</w:t>
      </w:r>
      <w:r>
        <w:rPr>
          <w:rFonts w:hint="eastAsia"/>
          <w:lang w:eastAsia="zh-CN"/>
        </w:rPr>
        <w:t xml:space="preserve"> (see clause</w:t>
      </w:r>
      <w:r w:rsidRPr="00A9258C">
        <w:t> </w:t>
      </w:r>
      <w:r>
        <w:rPr>
          <w:rFonts w:hint="eastAsia"/>
          <w:lang w:eastAsia="zh-CN"/>
        </w:rPr>
        <w:t xml:space="preserve">31.3 of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>
        <w:rPr>
          <w:rFonts w:hint="eastAsia"/>
          <w:lang w:eastAsia="zh-CN"/>
        </w:rPr>
        <w:t>23.003</w:t>
      </w:r>
      <w:r w:rsidRPr="00A9258C">
        <w:t> </w:t>
      </w:r>
      <w:r w:rsidRPr="00A9258C">
        <w:rPr>
          <w:rFonts w:hint="eastAsia"/>
        </w:rPr>
        <w:t>[</w:t>
      </w:r>
      <w:r>
        <w:rPr>
          <w:lang w:eastAsia="zh-CN"/>
        </w:rPr>
        <w:t>5</w:t>
      </w:r>
      <w:r w:rsidRPr="00A9258C">
        <w:rPr>
          <w:rFonts w:hint="eastAsia"/>
        </w:rPr>
        <w:t>]</w:t>
      </w:r>
      <w:r>
        <w:rPr>
          <w:rFonts w:hint="eastAsia"/>
          <w:lang w:eastAsia="zh-CN"/>
        </w:rPr>
        <w:t>)</w:t>
      </w:r>
      <w:r>
        <w:rPr>
          <w:lang w:eastAsia="zh-CN"/>
        </w:rPr>
        <w:t>:</w:t>
      </w:r>
    </w:p>
    <w:p w14:paraId="1179EDE5" w14:textId="77777777" w:rsidR="00E35A00" w:rsidRDefault="00E35A00" w:rsidP="00E35A00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determines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matche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if</w:t>
      </w:r>
      <w:r w:rsidRPr="00801DFA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all the </w:t>
      </w:r>
      <w:r>
        <w:rPr>
          <w:lang w:eastAsia="zh-CN"/>
        </w:rPr>
        <w:t>filtering element</w:t>
      </w:r>
      <w:r>
        <w:rPr>
          <w:rFonts w:hint="eastAsia"/>
          <w:lang w:eastAsia="zh-CN"/>
        </w:rPr>
        <w:t xml:space="preserve">s in the </w:t>
      </w:r>
      <w:r>
        <w:rPr>
          <w:lang w:eastAsia="zh-CN"/>
        </w:rPr>
        <w:t xml:space="preserve">filtering information </w:t>
      </w:r>
      <w:r>
        <w:rPr>
          <w:rFonts w:hint="eastAsia"/>
          <w:lang w:eastAsia="zh-CN"/>
        </w:rPr>
        <w:t>are matched. A</w:t>
      </w:r>
      <w:r>
        <w:rPr>
          <w:lang w:eastAsia="zh-CN"/>
        </w:rPr>
        <w:t xml:space="preserve"> filtering element</w:t>
      </w:r>
      <w:r>
        <w:rPr>
          <w:rFonts w:hint="eastAsia"/>
          <w:lang w:eastAsia="zh-CN"/>
        </w:rPr>
        <w:t xml:space="preserve"> is considered as matched if</w:t>
      </w:r>
      <w:r>
        <w:rPr>
          <w:lang w:eastAsia="zh-CN"/>
        </w:rPr>
        <w:t>:</w:t>
      </w:r>
    </w:p>
    <w:p w14:paraId="0DA83054" w14:textId="77777777" w:rsidR="00E35A00" w:rsidRDefault="00E35A00" w:rsidP="00E35A00">
      <w:pPr>
        <w:pStyle w:val="B3"/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ko-KR"/>
        </w:rPr>
        <w:t>filtering element is ID Type</w:t>
      </w:r>
      <w:r>
        <w:rPr>
          <w:lang w:eastAsia="zh-CN"/>
        </w:rPr>
        <w:t xml:space="preserve">, and </w:t>
      </w:r>
      <w:r>
        <w:t xml:space="preserve">the component value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</w:t>
      </w:r>
      <w:r>
        <w:t xml:space="preserve"> is the same as the corresponding bitstring</w:t>
      </w:r>
      <w:r>
        <w:rPr>
          <w:rFonts w:hint="eastAsia"/>
          <w:lang w:eastAsia="zh-CN"/>
        </w:rPr>
        <w:t xml:space="preserve"> from the ID type of </w:t>
      </w:r>
      <w:r>
        <w:t xml:space="preserve">the </w:t>
      </w:r>
      <w:proofErr w:type="spellStart"/>
      <w:r>
        <w:t>AIoT</w:t>
      </w:r>
      <w:proofErr w:type="spellEnd"/>
      <w:r>
        <w:t xml:space="preserve"> device permanent identifier based on the offset field and the length field</w:t>
      </w:r>
    </w:p>
    <w:p w14:paraId="0852BA98" w14:textId="77777777" w:rsidR="00E35A00" w:rsidRDefault="00E35A00" w:rsidP="00E35A00">
      <w:pPr>
        <w:pStyle w:val="B3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the </w:t>
      </w:r>
      <w:r>
        <w:rPr>
          <w:lang w:eastAsia="ko-KR"/>
        </w:rPr>
        <w:t>filtering element is</w:t>
      </w:r>
      <w:r>
        <w:rPr>
          <w:lang w:eastAsia="zh-CN"/>
        </w:rPr>
        <w:t xml:space="preserve"> PLMN ID and:</w:t>
      </w:r>
    </w:p>
    <w:p w14:paraId="68CD15E9" w14:textId="77777777" w:rsidR="00E35A00" w:rsidRDefault="00E35A00" w:rsidP="00E35A00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PLMN ID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 </w:t>
      </w:r>
    </w:p>
    <w:p w14:paraId="1ECE6A6E" w14:textId="77777777" w:rsidR="00E35A00" w:rsidRDefault="00E35A00" w:rsidP="00E35A00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PLMN ID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</w:t>
      </w:r>
      <w:r>
        <w:t>component value</w:t>
      </w:r>
      <w:r w:rsidRPr="00233A00"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element;</w:t>
      </w:r>
    </w:p>
    <w:p w14:paraId="6FD5CF2E" w14:textId="77777777" w:rsidR="00E35A00" w:rsidRDefault="00E35A00" w:rsidP="00E35A00">
      <w:pPr>
        <w:pStyle w:val="B3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the </w:t>
      </w:r>
      <w:proofErr w:type="spellStart"/>
      <w:r>
        <w:rPr>
          <w:rFonts w:hint="eastAsia"/>
          <w:lang w:eastAsia="zh-CN"/>
        </w:rPr>
        <w:t>the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ko-KR"/>
        </w:rPr>
        <w:t>filtering element is</w:t>
      </w:r>
      <w:r>
        <w:rPr>
          <w:lang w:eastAsia="zh-CN"/>
        </w:rPr>
        <w:t xml:space="preserve"> NID and:</w:t>
      </w:r>
    </w:p>
    <w:p w14:paraId="787A1404" w14:textId="77777777" w:rsidR="00E35A00" w:rsidRDefault="00E35A00" w:rsidP="00E35A00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NID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</w:t>
      </w:r>
    </w:p>
    <w:p w14:paraId="7E5EC47A" w14:textId="77777777" w:rsidR="00E35A00" w:rsidRDefault="00E35A00" w:rsidP="00E35A00">
      <w:pPr>
        <w:pStyle w:val="B4"/>
        <w:rPr>
          <w:b/>
          <w:bCs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NID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 the </w:t>
      </w:r>
      <w:r>
        <w:t>component value</w:t>
      </w:r>
      <w:r w:rsidRPr="00233A00"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element;</w:t>
      </w:r>
    </w:p>
    <w:p w14:paraId="14A4733C" w14:textId="77777777" w:rsidR="00E35A00" w:rsidRDefault="00E35A00" w:rsidP="00E35A00">
      <w:pPr>
        <w:pStyle w:val="B3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the </w:t>
      </w:r>
      <w:r>
        <w:rPr>
          <w:lang w:eastAsia="ko-KR"/>
        </w:rPr>
        <w:t xml:space="preserve">filtering element is </w:t>
      </w:r>
      <w:r>
        <w:rPr>
          <w:lang w:eastAsia="zh-CN"/>
        </w:rPr>
        <w:t>third party identifier and:</w:t>
      </w:r>
    </w:p>
    <w:p w14:paraId="03E58278" w14:textId="77777777" w:rsidR="00E35A00" w:rsidRDefault="00E35A00" w:rsidP="00E35A00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third party identifier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</w:t>
      </w:r>
    </w:p>
    <w:p w14:paraId="16CAD584" w14:textId="77777777" w:rsidR="00E35A00" w:rsidRDefault="00E35A00" w:rsidP="00E35A00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third party identifier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 the </w:t>
      </w:r>
      <w:r>
        <w:t>component value</w:t>
      </w:r>
      <w:r w:rsidRPr="00233A00"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element; or</w:t>
      </w:r>
    </w:p>
    <w:p w14:paraId="7E6DEAF6" w14:textId="77777777" w:rsidR="00E35A00" w:rsidRDefault="00E35A00" w:rsidP="00E35A00">
      <w:pPr>
        <w:pStyle w:val="B3"/>
        <w:rPr>
          <w:lang w:eastAsia="zh-CN"/>
        </w:rPr>
      </w:pPr>
      <w:r>
        <w:t>E)</w:t>
      </w:r>
      <w:r>
        <w:tab/>
        <w:t xml:space="preserve">the </w:t>
      </w:r>
      <w:r>
        <w:rPr>
          <w:lang w:eastAsia="ko-KR"/>
        </w:rPr>
        <w:t xml:space="preserve">filtering element is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, and the component value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</w:t>
      </w:r>
      <w:r>
        <w:t xml:space="preserve"> is the same as the corresponding bitstring from the </w:t>
      </w:r>
      <w:proofErr w:type="spellStart"/>
      <w:r>
        <w:t>AIoT</w:t>
      </w:r>
      <w:proofErr w:type="spellEnd"/>
      <w:r>
        <w:t xml:space="preserve"> device permanent identifier based on the offset field and the length field</w:t>
      </w:r>
      <w:r>
        <w:rPr>
          <w:rFonts w:hint="eastAsia"/>
          <w:lang w:eastAsia="zh-CN"/>
        </w:rPr>
        <w:t>; or</w:t>
      </w:r>
    </w:p>
    <w:p w14:paraId="59DBE08B" w14:textId="77777777" w:rsidR="00E35A00" w:rsidRPr="00A9258C" w:rsidRDefault="00E35A00" w:rsidP="00E35A00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otherwise,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determines </w:t>
      </w:r>
      <w:bookmarkStart w:id="40" w:name="OLE_LINK19"/>
      <w:r>
        <w:rPr>
          <w:lang w:eastAsia="zh-CN"/>
        </w:rPr>
        <w:t xml:space="preserve">the </w:t>
      </w:r>
      <w:bookmarkEnd w:id="40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match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</w:p>
    <w:p w14:paraId="63421407" w14:textId="77777777" w:rsidR="00E35A00" w:rsidRPr="0004399D" w:rsidRDefault="00E35A00" w:rsidP="00E35A00">
      <w:pPr>
        <w:keepLines/>
        <w:ind w:left="1135" w:hanging="851"/>
        <w:rPr>
          <w:lang w:eastAsia="zh-CN"/>
        </w:rPr>
      </w:pPr>
      <w:r w:rsidRPr="0004399D">
        <w:rPr>
          <w:rFonts w:hint="eastAsia"/>
          <w:lang w:eastAsia="zh-CN"/>
        </w:rPr>
        <w:t>N</w:t>
      </w:r>
      <w:r w:rsidRPr="0004399D">
        <w:rPr>
          <w:lang w:eastAsia="zh-CN"/>
        </w:rPr>
        <w:t>OTE</w:t>
      </w:r>
      <w:r w:rsidRPr="0004399D">
        <w:t> </w:t>
      </w:r>
      <w:r w:rsidRPr="0004399D">
        <w:rPr>
          <w:rFonts w:hint="eastAsia"/>
          <w:lang w:eastAsia="zh-CN"/>
        </w:rPr>
        <w:t>1</w:t>
      </w:r>
      <w:r w:rsidRPr="0004399D">
        <w:rPr>
          <w:lang w:eastAsia="zh-CN"/>
        </w:rPr>
        <w:t>:</w:t>
      </w:r>
      <w:r w:rsidRPr="0004399D">
        <w:rPr>
          <w:lang w:eastAsia="zh-CN"/>
        </w:rPr>
        <w:tab/>
      </w:r>
      <w:r w:rsidRPr="0004399D">
        <w:rPr>
          <w:rFonts w:hint="eastAsia"/>
          <w:lang w:eastAsia="zh-CN"/>
        </w:rPr>
        <w:t xml:space="preserve">It is allowed to limit only </w:t>
      </w:r>
      <w:r w:rsidRPr="0004399D">
        <w:rPr>
          <w:lang w:eastAsia="zh-CN"/>
        </w:rPr>
        <w:t xml:space="preserve">the leftmost n bits of the </w:t>
      </w:r>
      <w:proofErr w:type="spellStart"/>
      <w:r w:rsidRPr="0004399D">
        <w:rPr>
          <w:rFonts w:hint="eastAsia"/>
          <w:lang w:eastAsia="zh-CN"/>
        </w:rPr>
        <w:t>AIoT</w:t>
      </w:r>
      <w:proofErr w:type="spellEnd"/>
      <w:r w:rsidRPr="0004399D">
        <w:rPr>
          <w:rFonts w:hint="eastAsia"/>
          <w:lang w:eastAsia="zh-CN"/>
        </w:rPr>
        <w:t xml:space="preserve"> </w:t>
      </w:r>
      <w:r w:rsidRPr="0004399D">
        <w:rPr>
          <w:lang w:eastAsia="zh-CN"/>
        </w:rPr>
        <w:t>permanent device identifier</w:t>
      </w:r>
      <w:r w:rsidRPr="0004399D">
        <w:rPr>
          <w:rFonts w:hint="eastAsia"/>
          <w:lang w:eastAsia="zh-CN"/>
        </w:rPr>
        <w:t xml:space="preserve"> to be used for matching purpose by local configuration</w:t>
      </w:r>
      <w:r w:rsidRPr="0004399D">
        <w:rPr>
          <w:lang w:eastAsia="zh-CN"/>
        </w:rPr>
        <w:t xml:space="preserve"> (see clause</w:t>
      </w:r>
      <w:r w:rsidRPr="0004399D">
        <w:t> </w:t>
      </w:r>
      <w:r w:rsidRPr="0004399D">
        <w:rPr>
          <w:lang w:eastAsia="zh-CN"/>
        </w:rPr>
        <w:t>5.4.2</w:t>
      </w:r>
      <w:r w:rsidRPr="0004399D">
        <w:rPr>
          <w:rFonts w:hint="eastAsia"/>
          <w:lang w:eastAsia="zh-CN"/>
        </w:rPr>
        <w:t xml:space="preserve"> of </w:t>
      </w:r>
      <w:r w:rsidRPr="0004399D">
        <w:rPr>
          <w:rFonts w:hint="eastAsia"/>
        </w:rPr>
        <w:t>3GPP</w:t>
      </w:r>
      <w:r w:rsidRPr="0004399D">
        <w:t> </w:t>
      </w:r>
      <w:r w:rsidRPr="0004399D">
        <w:rPr>
          <w:rFonts w:hint="eastAsia"/>
        </w:rPr>
        <w:t>TS</w:t>
      </w:r>
      <w:r w:rsidRPr="0004399D">
        <w:t> </w:t>
      </w:r>
      <w:r w:rsidRPr="0004399D">
        <w:rPr>
          <w:lang w:eastAsia="zh-CN"/>
        </w:rPr>
        <w:t>3</w:t>
      </w:r>
      <w:r w:rsidRPr="0004399D">
        <w:rPr>
          <w:rFonts w:hint="eastAsia"/>
          <w:lang w:eastAsia="zh-CN"/>
        </w:rPr>
        <w:t>3.</w:t>
      </w:r>
      <w:r w:rsidRPr="0004399D">
        <w:rPr>
          <w:lang w:eastAsia="zh-CN"/>
        </w:rPr>
        <w:t>369</w:t>
      </w:r>
      <w:r w:rsidRPr="0004399D">
        <w:t> </w:t>
      </w:r>
      <w:r w:rsidRPr="0004399D">
        <w:rPr>
          <w:rFonts w:hint="eastAsia"/>
        </w:rPr>
        <w:t>[</w:t>
      </w:r>
      <w:r w:rsidRPr="0004399D">
        <w:rPr>
          <w:lang w:eastAsia="zh-CN"/>
        </w:rPr>
        <w:t>6</w:t>
      </w:r>
      <w:r w:rsidRPr="0004399D">
        <w:rPr>
          <w:rFonts w:hint="eastAsia"/>
        </w:rPr>
        <w:t>]</w:t>
      </w:r>
      <w:r w:rsidRPr="0004399D">
        <w:rPr>
          <w:lang w:eastAsia="zh-CN"/>
        </w:rPr>
        <w:t>)</w:t>
      </w:r>
      <w:r w:rsidRPr="0004399D">
        <w:rPr>
          <w:rFonts w:hint="eastAsia"/>
          <w:lang w:eastAsia="zh-CN"/>
        </w:rPr>
        <w:t>. In this case, any filtering element that requires to match the not allowed bit(s) is considered as not matched.</w:t>
      </w:r>
    </w:p>
    <w:p w14:paraId="79074115" w14:textId="77777777" w:rsidR="00E35A00" w:rsidRPr="00A9258C" w:rsidRDefault="00E35A00" w:rsidP="00E35A00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r>
        <w:t> 2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 xml:space="preserve">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corresponds to paging ID</w:t>
      </w:r>
      <w:r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[8]).</w:t>
      </w:r>
    </w:p>
    <w:p w14:paraId="2658BC17" w14:textId="77777777" w:rsidR="00E35A00" w:rsidRPr="00A9258C" w:rsidRDefault="00E35A00" w:rsidP="00E35A00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>:</w:t>
      </w:r>
    </w:p>
    <w:p w14:paraId="353482C4" w14:textId="77777777" w:rsidR="00E35A00" w:rsidRPr="00A9258C" w:rsidRDefault="00E35A00" w:rsidP="00E35A00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 xml:space="preserve">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is matched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</w:rPr>
        <w:t xml:space="preserve">determine to </w:t>
      </w:r>
      <w:r>
        <w:t xml:space="preserve">respond to the </w:t>
      </w:r>
      <w:proofErr w:type="spellStart"/>
      <w:r>
        <w:t>AIoT</w:t>
      </w:r>
      <w:proofErr w:type="spellEnd"/>
      <w:r>
        <w:t xml:space="preserve"> paging</w:t>
      </w:r>
      <w:r w:rsidRPr="00A9258C">
        <w:rPr>
          <w:rFonts w:hint="eastAsia"/>
        </w:rPr>
        <w:t>; or</w:t>
      </w:r>
    </w:p>
    <w:p w14:paraId="3A896CD3" w14:textId="77777777" w:rsidR="00E35A00" w:rsidRPr="00A9258C" w:rsidRDefault="00E35A00" w:rsidP="00E35A00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 xml:space="preserve">device shall </w:t>
      </w:r>
      <w:r w:rsidRPr="00A9258C">
        <w:rPr>
          <w:rFonts w:hint="eastAsia"/>
        </w:rPr>
        <w:t xml:space="preserve">ignore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indicate to the lower layer that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</w:t>
      </w:r>
      <w:r>
        <w:rPr>
          <w:rFonts w:hint="eastAsia"/>
        </w:rPr>
        <w:t xml:space="preserve"> </w:t>
      </w:r>
      <w:r>
        <w:t>information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not</w:t>
      </w:r>
      <w:r>
        <w:rPr>
          <w:rFonts w:hint="eastAsia"/>
        </w:rPr>
        <w:t xml:space="preserve"> matched</w:t>
      </w:r>
      <w:r>
        <w:rPr>
          <w:rFonts w:hint="eastAsia"/>
          <w:lang w:eastAsia="zh-CN"/>
        </w:rPr>
        <w:t>,</w:t>
      </w:r>
      <w:r w:rsidRPr="00A9258C">
        <w:rPr>
          <w:rFonts w:hint="eastAsia"/>
        </w:rPr>
        <w:t xml:space="preserve"> and </w:t>
      </w:r>
      <w:r w:rsidRPr="00A9258C">
        <w:t xml:space="preserve">determine not to 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>.</w:t>
      </w:r>
    </w:p>
    <w:p w14:paraId="4520A967" w14:textId="77777777" w:rsidR="00E35A00" w:rsidRDefault="00E35A00" w:rsidP="00E35A00">
      <w:bookmarkStart w:id="41" w:name="_CR5_6_2_2_3"/>
      <w:bookmarkEnd w:id="41"/>
      <w:r w:rsidRPr="00A9258C">
        <w:rPr>
          <w:rFonts w:hint="eastAsia"/>
        </w:rPr>
        <w:t xml:space="preserve">If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determines to </w:t>
      </w:r>
      <w:r w:rsidRPr="00A9258C">
        <w:t xml:space="preserve">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 xml:space="preserve">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shall </w:t>
      </w:r>
      <w:r>
        <w:t>send</w:t>
      </w:r>
      <w:r w:rsidRPr="00A9258C">
        <w:rPr>
          <w:rFonts w:hint="eastAsia"/>
        </w:rPr>
        <w:t xml:space="preserve"> an INVENTORY REPORT </w:t>
      </w:r>
      <w:r w:rsidRPr="00A9258C">
        <w:t>message</w:t>
      </w:r>
      <w:r w:rsidRPr="00A9258C">
        <w:rPr>
          <w:rFonts w:hint="eastAsia"/>
        </w:rPr>
        <w:t xml:space="preserve"> to </w:t>
      </w:r>
      <w:r>
        <w:t xml:space="preserve">the </w:t>
      </w:r>
      <w:r w:rsidRPr="00A9258C">
        <w:rPr>
          <w:rFonts w:hint="eastAsia"/>
        </w:rPr>
        <w:t>AIOTF.</w:t>
      </w:r>
    </w:p>
    <w:p w14:paraId="110FAA97" w14:textId="77777777" w:rsidR="00E35A00" w:rsidRDefault="00E35A00" w:rsidP="00E35A00">
      <w:r>
        <w:t xml:space="preserve">The </w:t>
      </w:r>
      <w:proofErr w:type="spellStart"/>
      <w:r>
        <w:t>AIoT</w:t>
      </w:r>
      <w:proofErr w:type="spellEnd"/>
      <w:r>
        <w:t xml:space="preserve"> device shall </w:t>
      </w:r>
      <w:r w:rsidRPr="00D15954">
        <w:t xml:space="preserve">derive </w:t>
      </w:r>
      <w:r>
        <w:t xml:space="preserve">a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 w:rsidRPr="00D15954">
        <w:t xml:space="preserve"> </w:t>
      </w:r>
      <w:r>
        <w:t xml:space="preserve">value as specified in 3GPP TS 33.369 [6] and shall include the derived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del w:id="42" w:author="vivo" w:date="2025-11-05T17:13:00Z">
        <w:r w:rsidRPr="00D15954" w:rsidDel="00822F60">
          <w:rPr>
            <w:vertAlign w:val="subscript"/>
          </w:rPr>
          <w:delText xml:space="preserve"> </w:delText>
        </w:r>
      </w:del>
      <w:r w:rsidRPr="00D15954">
        <w:t xml:space="preserve"> </w:t>
      </w:r>
      <w:r>
        <w:t xml:space="preserve">value in the in the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211011FD" w14:textId="4012F1CA" w:rsidR="00E35A00" w:rsidRDefault="00E35A00" w:rsidP="00E35A00">
      <w:r>
        <w:t xml:space="preserve">The </w:t>
      </w:r>
      <w:proofErr w:type="spellStart"/>
      <w:r>
        <w:t>AIoT</w:t>
      </w:r>
      <w:proofErr w:type="spellEnd"/>
      <w:r>
        <w:t xml:space="preserve"> device shall </w:t>
      </w:r>
      <w:r w:rsidRPr="00D15954">
        <w:t xml:space="preserve">derive </w:t>
      </w:r>
      <w:r>
        <w:t xml:space="preserve">a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value, </w:t>
      </w:r>
      <w:r w:rsidRPr="00D15954">
        <w:t>using</w:t>
      </w:r>
      <w:r>
        <w:t xml:space="preserve"> the long-term </w:t>
      </w:r>
      <w:del w:id="43" w:author="vivo" w:date="2025-11-05T17:13:00Z">
        <w:r w:rsidDel="001E48E4">
          <w:delText>configured</w:delText>
        </w:r>
        <w:r w:rsidRPr="00D15954" w:rsidDel="001E48E4">
          <w:delText xml:space="preserve"> </w:delText>
        </w:r>
      </w:del>
      <w:ins w:id="44" w:author="vivo" w:date="2025-11-05T17:13:00Z">
        <w:del w:id="45" w:author="vivo1" w:date="2025-11-10T11:31:00Z">
          <w:r w:rsidR="001E48E4" w:rsidRPr="00D15954" w:rsidDel="009B26DF">
            <w:delText xml:space="preserve"> </w:delText>
          </w:r>
        </w:del>
      </w:ins>
      <w:proofErr w:type="spellStart"/>
      <w:r w:rsidRPr="00D15954">
        <w:t>K</w:t>
      </w:r>
      <w:r w:rsidRPr="00D15954">
        <w:rPr>
          <w:vertAlign w:val="subscript"/>
        </w:rPr>
        <w:t>AIoT</w:t>
      </w:r>
      <w:ins w:id="46" w:author="vivo" w:date="2025-11-05T17:14:00Z">
        <w:r w:rsidR="001E48E4">
          <w:rPr>
            <w:vertAlign w:val="subscript"/>
          </w:rPr>
          <w:t>_root</w:t>
        </w:r>
        <w:proofErr w:type="spellEnd"/>
        <w:r w:rsidR="001E48E4">
          <w:t xml:space="preserve">, the generated </w:t>
        </w:r>
      </w:ins>
      <w:proofErr w:type="spellStart"/>
      <w:ins w:id="47" w:author="vivo" w:date="2025-11-05T17:15:00Z">
        <w:r w:rsidR="001E48E4" w:rsidRPr="003C0CA5">
          <w:t>RAND</w:t>
        </w:r>
        <w:r w:rsidR="001E48E4" w:rsidRPr="003C0CA5">
          <w:rPr>
            <w:vertAlign w:val="subscript"/>
          </w:rPr>
          <w:t>AIOT_d</w:t>
        </w:r>
      </w:ins>
      <w:proofErr w:type="spellEnd"/>
      <w:r w:rsidRPr="00D15954">
        <w:t xml:space="preserve"> and </w:t>
      </w:r>
      <w:r>
        <w:t xml:space="preserve">the value of the </w:t>
      </w:r>
      <w:proofErr w:type="spellStart"/>
      <w:r w:rsidRPr="00D15954">
        <w:t>RAND</w:t>
      </w:r>
      <w:r w:rsidRPr="00D15954">
        <w:rPr>
          <w:vertAlign w:val="subscript"/>
        </w:rPr>
        <w:t>AIOT_n</w:t>
      </w:r>
      <w:proofErr w:type="spellEnd"/>
      <w:r w:rsidRPr="00882618">
        <w:t xml:space="preserve"> included in the paging message </w:t>
      </w:r>
      <w:r>
        <w:t xml:space="preserve">provided by lower layers as specified in 3GPP TS 33.369 [6]. The derived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 shall be included in the in the </w:t>
      </w:r>
      <w:r w:rsidRPr="00D15954">
        <w:t>RES</w:t>
      </w:r>
      <w:r w:rsidRPr="00D15954">
        <w:rPr>
          <w:vertAlign w:val="subscript"/>
        </w:rPr>
        <w:t>AIOT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008ED40E" w14:textId="77777777" w:rsidR="00E35A00" w:rsidRDefault="00E35A00" w:rsidP="00E35A00">
      <w:r>
        <w:t xml:space="preserve">If </w:t>
      </w:r>
      <w:r>
        <w:rPr>
          <w:lang w:val="en-US"/>
        </w:rPr>
        <w:t>privacy protection is not used</w:t>
      </w:r>
      <w:r>
        <w:t>,</w:t>
      </w:r>
      <w:r>
        <w:rPr>
          <w:lang w:val="en-US"/>
        </w:rPr>
        <w:t xml:space="preserve"> the</w:t>
      </w:r>
      <w:r>
        <w:t xml:space="preserve"> </w:t>
      </w:r>
      <w:proofErr w:type="spellStart"/>
      <w:r>
        <w:t>AIoT</w:t>
      </w:r>
      <w:proofErr w:type="spellEnd"/>
      <w:r>
        <w:t xml:space="preserve"> device shall include the </w:t>
      </w:r>
      <w:proofErr w:type="spellStart"/>
      <w:r w:rsidRPr="007C4915">
        <w:rPr>
          <w:lang w:eastAsia="zh-CN"/>
        </w:rPr>
        <w:t>AIoT</w:t>
      </w:r>
      <w:proofErr w:type="spellEnd"/>
      <w:r w:rsidRPr="007C4915">
        <w:rPr>
          <w:lang w:eastAsia="zh-CN"/>
        </w:rPr>
        <w:t xml:space="preserve"> device permanent identifier</w:t>
      </w:r>
      <w:r>
        <w:t xml:space="preserve"> in the </w:t>
      </w:r>
      <w:proofErr w:type="spellStart"/>
      <w:r>
        <w:t>AIoT</w:t>
      </w:r>
      <w:proofErr w:type="spellEnd"/>
      <w:r>
        <w:t xml:space="preserve"> device identity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0269D8F5" w14:textId="77777777" w:rsidR="00E35A00" w:rsidRDefault="00E35A00" w:rsidP="00E35A00">
      <w:r w:rsidRPr="00272E6F">
        <w:t xml:space="preserve">If </w:t>
      </w:r>
      <w:r w:rsidRPr="00272E6F">
        <w:rPr>
          <w:lang w:val="en-US"/>
        </w:rPr>
        <w:t>privacy protection is used, the</w:t>
      </w:r>
      <w:r w:rsidRPr="00272E6F">
        <w:t xml:space="preserve"> </w:t>
      </w:r>
      <w:proofErr w:type="spellStart"/>
      <w:r w:rsidRPr="00272E6F">
        <w:t>AIoT</w:t>
      </w:r>
      <w:proofErr w:type="spellEnd"/>
      <w:r w:rsidRPr="00272E6F">
        <w:t xml:space="preserve"> device shall not include the </w:t>
      </w:r>
      <w:proofErr w:type="spellStart"/>
      <w:r w:rsidRPr="00272E6F">
        <w:t>AIoT</w:t>
      </w:r>
      <w:proofErr w:type="spellEnd"/>
      <w:r w:rsidRPr="00272E6F">
        <w:t xml:space="preserve"> device identity IE in the INVENTORY REPORT message</w:t>
      </w:r>
      <w:r>
        <w:t>.</w:t>
      </w:r>
    </w:p>
    <w:p w14:paraId="31B4E781" w14:textId="77777777" w:rsidR="00E35A00" w:rsidRPr="00A9258C" w:rsidRDefault="00E35A00" w:rsidP="00E35A00"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0421FD32" w14:textId="77777777" w:rsidR="00E35A00" w:rsidRPr="00A9258C" w:rsidRDefault="00E35A00" w:rsidP="00E35A00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r>
        <w:t> 3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Pr="00A9258C">
        <w:rPr>
          <w:rFonts w:hint="eastAsia"/>
        </w:rPr>
        <w:t>[7].</w:t>
      </w:r>
    </w:p>
    <w:p w14:paraId="26FB0A45" w14:textId="77777777" w:rsidR="00E35A00" w:rsidRDefault="00E35A00" w:rsidP="00E35A00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38.300 may be updated according to RAN2 progress</w:t>
      </w:r>
      <w:r w:rsidRPr="00A9258C">
        <w:t>.</w:t>
      </w:r>
    </w:p>
    <w:p w14:paraId="07C5C383" w14:textId="77777777" w:rsidR="00E35A00" w:rsidRDefault="00E35A00" w:rsidP="00E35A00">
      <w:pPr>
        <w:pStyle w:val="EditorsNote"/>
      </w:pPr>
      <w:r w:rsidRPr="00A9258C">
        <w:lastRenderedPageBreak/>
        <w:t>Editor's note:</w:t>
      </w:r>
      <w:r w:rsidRPr="00A9258C">
        <w:tab/>
      </w:r>
      <w:proofErr w:type="spellStart"/>
      <w:r>
        <w:t>AIoT</w:t>
      </w:r>
      <w:proofErr w:type="spellEnd"/>
      <w:r>
        <w:t xml:space="preserve"> </w:t>
      </w:r>
      <w:r w:rsidRPr="00A9258C">
        <w:t>.</w:t>
      </w:r>
      <w:r>
        <w:t>device authentication of the network is FFS.</w:t>
      </w:r>
    </w:p>
    <w:p w14:paraId="7BECAEB0" w14:textId="77777777" w:rsidR="00A32441" w:rsidRPr="00822F60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7A5A8" w14:textId="77777777" w:rsidR="00F0525B" w:rsidRDefault="00F0525B">
      <w:r>
        <w:separator/>
      </w:r>
    </w:p>
  </w:endnote>
  <w:endnote w:type="continuationSeparator" w:id="0">
    <w:p w14:paraId="66BE7E68" w14:textId="77777777" w:rsidR="00F0525B" w:rsidRDefault="00F05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9867D" w14:textId="77777777" w:rsidR="00F0525B" w:rsidRDefault="00F0525B">
      <w:r>
        <w:separator/>
      </w:r>
    </w:p>
  </w:footnote>
  <w:footnote w:type="continuationSeparator" w:id="0">
    <w:p w14:paraId="5BFD011A" w14:textId="77777777" w:rsidR="00F0525B" w:rsidRDefault="00F05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E6"/>
    <w:rsid w:val="00021F1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90CEA"/>
    <w:rsid w:val="000960A8"/>
    <w:rsid w:val="000A5D4D"/>
    <w:rsid w:val="000B1216"/>
    <w:rsid w:val="000B14A6"/>
    <w:rsid w:val="000C6598"/>
    <w:rsid w:val="000D21C2"/>
    <w:rsid w:val="000D759A"/>
    <w:rsid w:val="000E04EC"/>
    <w:rsid w:val="000E2D8D"/>
    <w:rsid w:val="000F2C43"/>
    <w:rsid w:val="0010339B"/>
    <w:rsid w:val="001042F7"/>
    <w:rsid w:val="00116BDF"/>
    <w:rsid w:val="0012452A"/>
    <w:rsid w:val="00130F69"/>
    <w:rsid w:val="0013241F"/>
    <w:rsid w:val="00142F65"/>
    <w:rsid w:val="00143552"/>
    <w:rsid w:val="00177EAF"/>
    <w:rsid w:val="00182401"/>
    <w:rsid w:val="00183134"/>
    <w:rsid w:val="00191E6B"/>
    <w:rsid w:val="00194450"/>
    <w:rsid w:val="001A18DB"/>
    <w:rsid w:val="001B5C2B"/>
    <w:rsid w:val="001B77E2"/>
    <w:rsid w:val="001D25E6"/>
    <w:rsid w:val="001D4C82"/>
    <w:rsid w:val="001E2EB5"/>
    <w:rsid w:val="001E41F3"/>
    <w:rsid w:val="001E48E4"/>
    <w:rsid w:val="001E7396"/>
    <w:rsid w:val="001F151F"/>
    <w:rsid w:val="001F3B42"/>
    <w:rsid w:val="001F4107"/>
    <w:rsid w:val="00212096"/>
    <w:rsid w:val="00213AC3"/>
    <w:rsid w:val="002153AE"/>
    <w:rsid w:val="00216490"/>
    <w:rsid w:val="00231417"/>
    <w:rsid w:val="00231568"/>
    <w:rsid w:val="00232E3B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2449"/>
    <w:rsid w:val="002E48BE"/>
    <w:rsid w:val="002E6115"/>
    <w:rsid w:val="002F22F7"/>
    <w:rsid w:val="002F4FF2"/>
    <w:rsid w:val="002F6340"/>
    <w:rsid w:val="002F78CD"/>
    <w:rsid w:val="003022B3"/>
    <w:rsid w:val="00304B2D"/>
    <w:rsid w:val="00305C60"/>
    <w:rsid w:val="00315BD4"/>
    <w:rsid w:val="00324E79"/>
    <w:rsid w:val="00330643"/>
    <w:rsid w:val="0033265A"/>
    <w:rsid w:val="00332F86"/>
    <w:rsid w:val="00346BC0"/>
    <w:rsid w:val="00350012"/>
    <w:rsid w:val="003509FF"/>
    <w:rsid w:val="003554E8"/>
    <w:rsid w:val="003617F4"/>
    <w:rsid w:val="003658C8"/>
    <w:rsid w:val="00370766"/>
    <w:rsid w:val="00370BE1"/>
    <w:rsid w:val="00371954"/>
    <w:rsid w:val="00382B4A"/>
    <w:rsid w:val="00383076"/>
    <w:rsid w:val="00383C1A"/>
    <w:rsid w:val="00383C7B"/>
    <w:rsid w:val="0039050F"/>
    <w:rsid w:val="00394E81"/>
    <w:rsid w:val="003A59CB"/>
    <w:rsid w:val="003B0BAF"/>
    <w:rsid w:val="003B1FD1"/>
    <w:rsid w:val="003B2CE5"/>
    <w:rsid w:val="003B79F5"/>
    <w:rsid w:val="003B7E2A"/>
    <w:rsid w:val="003E0714"/>
    <w:rsid w:val="003E29EF"/>
    <w:rsid w:val="003E42A2"/>
    <w:rsid w:val="003E5497"/>
    <w:rsid w:val="003F699E"/>
    <w:rsid w:val="00401225"/>
    <w:rsid w:val="0040400E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3AB6"/>
    <w:rsid w:val="00474695"/>
    <w:rsid w:val="004807B9"/>
    <w:rsid w:val="00497F14"/>
    <w:rsid w:val="004A4BEC"/>
    <w:rsid w:val="004B1818"/>
    <w:rsid w:val="004B45A4"/>
    <w:rsid w:val="004C1E90"/>
    <w:rsid w:val="004D077E"/>
    <w:rsid w:val="004D1194"/>
    <w:rsid w:val="004F53F3"/>
    <w:rsid w:val="0050780D"/>
    <w:rsid w:val="00510035"/>
    <w:rsid w:val="00511527"/>
    <w:rsid w:val="0051277C"/>
    <w:rsid w:val="005275CB"/>
    <w:rsid w:val="0054453D"/>
    <w:rsid w:val="005552A9"/>
    <w:rsid w:val="00560BC0"/>
    <w:rsid w:val="005651FD"/>
    <w:rsid w:val="00583566"/>
    <w:rsid w:val="005900B8"/>
    <w:rsid w:val="00592829"/>
    <w:rsid w:val="0059653F"/>
    <w:rsid w:val="00597BF4"/>
    <w:rsid w:val="005A2728"/>
    <w:rsid w:val="005A6150"/>
    <w:rsid w:val="005A634D"/>
    <w:rsid w:val="005B25F0"/>
    <w:rsid w:val="005C11F0"/>
    <w:rsid w:val="005C17FA"/>
    <w:rsid w:val="005C6876"/>
    <w:rsid w:val="005C6ED3"/>
    <w:rsid w:val="005D7121"/>
    <w:rsid w:val="005E2C44"/>
    <w:rsid w:val="005E7C89"/>
    <w:rsid w:val="005F163F"/>
    <w:rsid w:val="005F1B14"/>
    <w:rsid w:val="0060287A"/>
    <w:rsid w:val="00606094"/>
    <w:rsid w:val="006061EB"/>
    <w:rsid w:val="0061048B"/>
    <w:rsid w:val="00624BDC"/>
    <w:rsid w:val="00631EA0"/>
    <w:rsid w:val="00643317"/>
    <w:rsid w:val="006446B1"/>
    <w:rsid w:val="006449E4"/>
    <w:rsid w:val="00661116"/>
    <w:rsid w:val="00674314"/>
    <w:rsid w:val="0068622D"/>
    <w:rsid w:val="006A2E20"/>
    <w:rsid w:val="006A5296"/>
    <w:rsid w:val="006B5418"/>
    <w:rsid w:val="006B5E72"/>
    <w:rsid w:val="006C5B37"/>
    <w:rsid w:val="006E21FB"/>
    <w:rsid w:val="006E292A"/>
    <w:rsid w:val="0070497E"/>
    <w:rsid w:val="00710497"/>
    <w:rsid w:val="007122F2"/>
    <w:rsid w:val="00712563"/>
    <w:rsid w:val="00714B2E"/>
    <w:rsid w:val="007252B2"/>
    <w:rsid w:val="00727AC1"/>
    <w:rsid w:val="007366E1"/>
    <w:rsid w:val="0074184E"/>
    <w:rsid w:val="007439B9"/>
    <w:rsid w:val="0075068D"/>
    <w:rsid w:val="0076129D"/>
    <w:rsid w:val="007656C3"/>
    <w:rsid w:val="007760E6"/>
    <w:rsid w:val="007938F2"/>
    <w:rsid w:val="007B4183"/>
    <w:rsid w:val="007B512A"/>
    <w:rsid w:val="007C2097"/>
    <w:rsid w:val="007C2711"/>
    <w:rsid w:val="007C2F14"/>
    <w:rsid w:val="007C4E16"/>
    <w:rsid w:val="007C7597"/>
    <w:rsid w:val="007D0A3E"/>
    <w:rsid w:val="007E6510"/>
    <w:rsid w:val="007F0625"/>
    <w:rsid w:val="00814EEC"/>
    <w:rsid w:val="00822F60"/>
    <w:rsid w:val="008275AA"/>
    <w:rsid w:val="008302F3"/>
    <w:rsid w:val="00852011"/>
    <w:rsid w:val="00853E08"/>
    <w:rsid w:val="00856A30"/>
    <w:rsid w:val="008672D3"/>
    <w:rsid w:val="00867E8A"/>
    <w:rsid w:val="00870EE7"/>
    <w:rsid w:val="00875CCA"/>
    <w:rsid w:val="00883B6F"/>
    <w:rsid w:val="00886D2B"/>
    <w:rsid w:val="008902BC"/>
    <w:rsid w:val="008A0451"/>
    <w:rsid w:val="008A3B86"/>
    <w:rsid w:val="008A5E86"/>
    <w:rsid w:val="008A5F08"/>
    <w:rsid w:val="008A75E7"/>
    <w:rsid w:val="008B72B0"/>
    <w:rsid w:val="008B7AE5"/>
    <w:rsid w:val="008D357F"/>
    <w:rsid w:val="008D516A"/>
    <w:rsid w:val="008E4502"/>
    <w:rsid w:val="008E4659"/>
    <w:rsid w:val="008E7FB6"/>
    <w:rsid w:val="008F686C"/>
    <w:rsid w:val="008F710A"/>
    <w:rsid w:val="009156D1"/>
    <w:rsid w:val="00915A10"/>
    <w:rsid w:val="00917C15"/>
    <w:rsid w:val="00920903"/>
    <w:rsid w:val="0093578B"/>
    <w:rsid w:val="00935A70"/>
    <w:rsid w:val="00936879"/>
    <w:rsid w:val="00943DC1"/>
    <w:rsid w:val="00945CB4"/>
    <w:rsid w:val="00960ACD"/>
    <w:rsid w:val="009629FD"/>
    <w:rsid w:val="00963D50"/>
    <w:rsid w:val="00967BFF"/>
    <w:rsid w:val="00986D55"/>
    <w:rsid w:val="009B019B"/>
    <w:rsid w:val="009B26DF"/>
    <w:rsid w:val="009B3291"/>
    <w:rsid w:val="009C61B9"/>
    <w:rsid w:val="009D77F0"/>
    <w:rsid w:val="009E3297"/>
    <w:rsid w:val="009E593A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093F"/>
    <w:rsid w:val="00AA37D2"/>
    <w:rsid w:val="00AC36D0"/>
    <w:rsid w:val="00AD26CD"/>
    <w:rsid w:val="00AD7C25"/>
    <w:rsid w:val="00AE4D95"/>
    <w:rsid w:val="00AF16FA"/>
    <w:rsid w:val="00AF6B24"/>
    <w:rsid w:val="00B03597"/>
    <w:rsid w:val="00B076C6"/>
    <w:rsid w:val="00B07772"/>
    <w:rsid w:val="00B135B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45BD"/>
    <w:rsid w:val="00B82B94"/>
    <w:rsid w:val="00B84059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01E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5E2A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6E71"/>
    <w:rsid w:val="00D74185"/>
    <w:rsid w:val="00D908E8"/>
    <w:rsid w:val="00D9781E"/>
    <w:rsid w:val="00DA232C"/>
    <w:rsid w:val="00DB72BB"/>
    <w:rsid w:val="00DC2EEA"/>
    <w:rsid w:val="00DD7C38"/>
    <w:rsid w:val="00E015DE"/>
    <w:rsid w:val="00E01CF1"/>
    <w:rsid w:val="00E1211C"/>
    <w:rsid w:val="00E1348D"/>
    <w:rsid w:val="00E159F8"/>
    <w:rsid w:val="00E23A56"/>
    <w:rsid w:val="00E24280"/>
    <w:rsid w:val="00E24619"/>
    <w:rsid w:val="00E26274"/>
    <w:rsid w:val="00E35A00"/>
    <w:rsid w:val="00E4306D"/>
    <w:rsid w:val="00E44CBC"/>
    <w:rsid w:val="00E65E8A"/>
    <w:rsid w:val="00E70314"/>
    <w:rsid w:val="00E84811"/>
    <w:rsid w:val="00E90A16"/>
    <w:rsid w:val="00E924C6"/>
    <w:rsid w:val="00E929F5"/>
    <w:rsid w:val="00E9497F"/>
    <w:rsid w:val="00E95A06"/>
    <w:rsid w:val="00EA15FE"/>
    <w:rsid w:val="00EA76BB"/>
    <w:rsid w:val="00EB3FE7"/>
    <w:rsid w:val="00EC11EB"/>
    <w:rsid w:val="00EC5431"/>
    <w:rsid w:val="00ED1644"/>
    <w:rsid w:val="00ED3D47"/>
    <w:rsid w:val="00EE6A83"/>
    <w:rsid w:val="00EE6BEF"/>
    <w:rsid w:val="00EE7D7C"/>
    <w:rsid w:val="00EE7FCF"/>
    <w:rsid w:val="00EF44FB"/>
    <w:rsid w:val="00F022B3"/>
    <w:rsid w:val="00F02E5B"/>
    <w:rsid w:val="00F052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52061"/>
    <w:rsid w:val="00F71A8C"/>
    <w:rsid w:val="00F72F5A"/>
    <w:rsid w:val="00F7680F"/>
    <w:rsid w:val="00F7697B"/>
    <w:rsid w:val="00F831EE"/>
    <w:rsid w:val="00F86655"/>
    <w:rsid w:val="00F86788"/>
    <w:rsid w:val="00F93E67"/>
    <w:rsid w:val="00FA4F8A"/>
    <w:rsid w:val="00FB0A18"/>
    <w:rsid w:val="00FB6386"/>
    <w:rsid w:val="00FB641F"/>
    <w:rsid w:val="00FC47D2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46B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7C271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E44CBC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E35A00"/>
    <w:rPr>
      <w:rFonts w:ascii="Times New Roman" w:hAnsi="Times New Roman"/>
      <w:color w:val="FF0000"/>
      <w:lang w:eastAsia="en-US"/>
    </w:rPr>
  </w:style>
  <w:style w:type="table" w:styleId="af2">
    <w:name w:val="Table Grid"/>
    <w:basedOn w:val="a1"/>
    <w:rsid w:val="00383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qFormat/>
    <w:rsid w:val="00B135B2"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30">
    <w:name w:val="标题 3 字符"/>
    <w:basedOn w:val="a0"/>
    <w:link w:val="3"/>
    <w:rsid w:val="00F72F5A"/>
    <w:rPr>
      <w:rFonts w:ascii="Arial" w:hAnsi="Arial"/>
      <w:sz w:val="28"/>
      <w:lang w:eastAsia="en-US"/>
    </w:rPr>
  </w:style>
  <w:style w:type="character" w:customStyle="1" w:styleId="B1Char1">
    <w:name w:val="B1 Char1"/>
    <w:qFormat/>
    <w:locked/>
    <w:rsid w:val="0076129D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9B26D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vivo-rev5</cp:lastModifiedBy>
  <cp:revision>6</cp:revision>
  <cp:lastPrinted>1900-01-01T00:00:00Z</cp:lastPrinted>
  <dcterms:created xsi:type="dcterms:W3CDTF">2025-11-10T03:43:00Z</dcterms:created>
  <dcterms:modified xsi:type="dcterms:W3CDTF">2025-11-20T17:13:00Z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